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D7F7D" w14:textId="615D47E8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</w:t>
      </w:r>
      <w:r w:rsidR="007658D0">
        <w:rPr>
          <w:b/>
          <w:noProof/>
          <w:sz w:val="24"/>
        </w:rPr>
        <w:t>9</w:t>
      </w:r>
      <w:r w:rsidR="00C651F8">
        <w:rPr>
          <w:b/>
          <w:noProof/>
          <w:sz w:val="24"/>
        </w:rPr>
        <w:t>0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20</w:t>
      </w:r>
      <w:r w:rsidR="00C651F8">
        <w:rPr>
          <w:b/>
          <w:i/>
          <w:noProof/>
          <w:sz w:val="28"/>
        </w:rPr>
        <w:t>2274</w:t>
      </w:r>
    </w:p>
    <w:p w14:paraId="2DC0B148" w14:textId="2F3D9E46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C651F8">
        <w:rPr>
          <w:rFonts w:cs="Arial"/>
          <w:b/>
          <w:sz w:val="24"/>
        </w:rPr>
        <w:t>December 7-11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45F85562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C06CD7">
        <w:rPr>
          <w:rFonts w:ascii="Arial" w:hAnsi="Arial" w:cs="Arial"/>
          <w:sz w:val="22"/>
          <w:szCs w:val="22"/>
          <w:lang w:val="en-US"/>
        </w:rPr>
        <w:t>CEPT</w:t>
      </w:r>
      <w:r w:rsidR="00DD1327">
        <w:rPr>
          <w:rFonts w:ascii="Arial" w:hAnsi="Arial" w:cs="Arial"/>
          <w:sz w:val="22"/>
          <w:szCs w:val="22"/>
          <w:lang w:val="en-US"/>
        </w:rPr>
        <w:t xml:space="preserve"> updates</w:t>
      </w:r>
    </w:p>
    <w:p w14:paraId="445E3DA2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7658D0">
        <w:rPr>
          <w:rFonts w:ascii="Arial" w:hAnsi="Arial" w:cs="Arial"/>
          <w:sz w:val="22"/>
          <w:szCs w:val="22"/>
          <w:lang w:val="en-US"/>
        </w:rPr>
        <w:t>7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760CBE" w14:textId="50398750" w:rsidR="00DD1327" w:rsidRDefault="00DD1327" w:rsidP="00DD1327">
      <w:r>
        <w:t xml:space="preserve">On </w:t>
      </w:r>
      <w:r w:rsidR="00C06CD7">
        <w:t>November 16</w:t>
      </w:r>
      <w:r w:rsidR="00C06CD7" w:rsidRPr="00C06CD7">
        <w:rPr>
          <w:vertAlign w:val="superscript"/>
        </w:rPr>
        <w:t>th</w:t>
      </w:r>
      <w:r w:rsidR="00C06CD7">
        <w:t>-20</w:t>
      </w:r>
      <w:r w:rsidR="00C06CD7" w:rsidRPr="00C06CD7">
        <w:rPr>
          <w:vertAlign w:val="superscript"/>
        </w:rPr>
        <w:t>th</w:t>
      </w:r>
      <w:r w:rsidR="007658D0">
        <w:t xml:space="preserve">, </w:t>
      </w:r>
      <w:r w:rsidR="00C06CD7">
        <w:t>CEPT ECC approved CEPT Report 75 and ECC Decision(20)01, based on updates made by WG FM  after Public Enquiry.</w:t>
      </w:r>
      <w:r w:rsidR="00680D2B">
        <w:t xml:space="preserve"> </w:t>
      </w:r>
      <w:r w:rsidR="007658D0">
        <w:t>This TP is capturing this update.</w:t>
      </w:r>
    </w:p>
    <w:p w14:paraId="4AD3899F" w14:textId="77777777" w:rsidR="00844D6D" w:rsidRDefault="00844D6D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7777777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73288080" w14:textId="79F6909B" w:rsidR="00FC2698" w:rsidRDefault="00764208" w:rsidP="00EF2D89">
      <w:pPr>
        <w:rPr>
          <w:ins w:id="1" w:author="D. Everaere" w:date="2020-11-25T14:02:00Z"/>
          <w:noProof/>
          <w:color w:val="0070C0"/>
          <w:sz w:val="24"/>
        </w:rPr>
      </w:pPr>
      <w:r>
        <w:rPr>
          <w:lang w:val="en-US"/>
        </w:rPr>
        <w:br w:type="page"/>
      </w:r>
      <w:r w:rsidRPr="009C5CAC">
        <w:rPr>
          <w:noProof/>
          <w:color w:val="0070C0"/>
          <w:sz w:val="24"/>
        </w:rPr>
        <w:lastRenderedPageBreak/>
        <w:t>&lt;Start of changes&gt;</w:t>
      </w:r>
      <w:bookmarkEnd w:id="0"/>
    </w:p>
    <w:p w14:paraId="399BFC1F" w14:textId="77777777" w:rsidR="00FF6E3C" w:rsidRPr="00235394" w:rsidRDefault="00FF6E3C" w:rsidP="00FF6E3C">
      <w:pPr>
        <w:pStyle w:val="Heading1"/>
      </w:pPr>
      <w:r w:rsidRPr="00235394">
        <w:tab/>
        <w:t>References</w:t>
      </w:r>
    </w:p>
    <w:p w14:paraId="30240662" w14:textId="77777777" w:rsidR="00FF6E3C" w:rsidRPr="00235394" w:rsidRDefault="00FF6E3C" w:rsidP="00FF6E3C">
      <w:r w:rsidRPr="00235394">
        <w:t>The following documents contain provisions which, through reference in this text, constitute provisions of the present document.</w:t>
      </w:r>
    </w:p>
    <w:p w14:paraId="71159E43" w14:textId="77777777" w:rsidR="00FF6E3C" w:rsidRPr="004D3578" w:rsidRDefault="00FF6E3C" w:rsidP="00FF6E3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65672D" w14:textId="77777777" w:rsidR="00FF6E3C" w:rsidRPr="004D3578" w:rsidRDefault="00FF6E3C" w:rsidP="00FF6E3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34067B" w14:textId="77777777" w:rsidR="00FF6E3C" w:rsidRPr="004D3578" w:rsidRDefault="00FF6E3C" w:rsidP="00FF6E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E9946C" w14:textId="77777777" w:rsidR="00FF6E3C" w:rsidRPr="00235394" w:rsidRDefault="00FF6E3C" w:rsidP="00FF6E3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7EFB0E7" w14:textId="77777777" w:rsidR="00FF6E3C" w:rsidRDefault="00FF6E3C" w:rsidP="00FF6E3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61625433" w14:textId="77777777" w:rsidR="00FF6E3C" w:rsidRDefault="00FF6E3C" w:rsidP="00FF6E3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144510E8" w14:textId="77777777" w:rsidR="00FF6E3C" w:rsidRPr="00D45F45" w:rsidRDefault="00FF6E3C" w:rsidP="00FF6E3C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38A648BB" w14:textId="77777777" w:rsidR="00FF6E3C" w:rsidRPr="00D45F45" w:rsidRDefault="00FF6E3C" w:rsidP="00FF6E3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5E410D77" w14:textId="77777777" w:rsidR="00FF6E3C" w:rsidRPr="00D45F45" w:rsidRDefault="00FF6E3C" w:rsidP="00FF6E3C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0AE7EC7" w14:textId="77777777" w:rsidR="00FF6E3C" w:rsidRPr="00D45F45" w:rsidRDefault="00FF6E3C" w:rsidP="00FF6E3C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41424507" w14:textId="77777777" w:rsidR="00FF6E3C" w:rsidRPr="00D45F45" w:rsidRDefault="00FF6E3C" w:rsidP="00FF6E3C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265EE1E1" w14:textId="77777777" w:rsidR="00FF6E3C" w:rsidRPr="00D45F45" w:rsidRDefault="00FF6E3C" w:rsidP="00FF6E3C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210C4CDB" w14:textId="77777777" w:rsidR="00FF6E3C" w:rsidRPr="00D45F45" w:rsidRDefault="00FF6E3C" w:rsidP="00FF6E3C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6FED3869" w14:textId="77777777" w:rsidR="00FF6E3C" w:rsidRPr="00D45F45" w:rsidRDefault="00FF6E3C" w:rsidP="00FF6E3C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7A99FF97" w14:textId="77777777" w:rsidR="00FF6E3C" w:rsidRPr="00D45F45" w:rsidRDefault="00FF6E3C" w:rsidP="00FF6E3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00EF2FFB" w14:textId="77777777" w:rsidR="00FF6E3C" w:rsidRPr="00D45F45" w:rsidRDefault="00FF6E3C" w:rsidP="00FF6E3C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731067DA" w14:textId="77777777" w:rsidR="00FF6E3C" w:rsidRPr="00D45F45" w:rsidRDefault="00FF6E3C" w:rsidP="00FF6E3C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576D14D3" w14:textId="77777777" w:rsidR="00FF6E3C" w:rsidRPr="00D45F45" w:rsidRDefault="00FF6E3C" w:rsidP="00FF6E3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0EC4C6FC" w14:textId="77777777" w:rsidR="00FF6E3C" w:rsidRPr="00D45F45" w:rsidRDefault="00FF6E3C" w:rsidP="00FF6E3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2E126D57" w14:textId="77777777" w:rsidR="00FF6E3C" w:rsidRPr="00D45F45" w:rsidRDefault="00FF6E3C" w:rsidP="00FF6E3C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13F97A80" w14:textId="77777777" w:rsidR="00FF6E3C" w:rsidRPr="00D45F45" w:rsidRDefault="00FF6E3C" w:rsidP="00FF6E3C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64DD3672" w14:textId="77777777" w:rsidR="00FF6E3C" w:rsidRDefault="00FF6E3C" w:rsidP="00FF6E3C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157EAB3A" w14:textId="77777777" w:rsidR="00FF6E3C" w:rsidRPr="00081800" w:rsidRDefault="00FF6E3C" w:rsidP="00FF6E3C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377B948E" w14:textId="77777777" w:rsidR="00FF6E3C" w:rsidRPr="00081800" w:rsidRDefault="00FF6E3C" w:rsidP="00FF6E3C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1AFEE62D" w14:textId="77777777" w:rsidR="00FF6E3C" w:rsidRPr="00081800" w:rsidRDefault="00FF6E3C" w:rsidP="00FF6E3C">
      <w:pPr>
        <w:pStyle w:val="EX"/>
      </w:pPr>
      <w:r w:rsidRPr="00081800">
        <w:t>[22]</w:t>
      </w:r>
      <w:r w:rsidRPr="00081800">
        <w:tab/>
        <w:t>Draft ETSI TR 103 524 V0.0.10 (2018-01) - ERM System Reference document (SRdoc), “Wireless Access Systems including Radio Local Area Networks (WAS/RLANs) in the band 5 925 MHz to 6 725 MHz”;</w:t>
      </w:r>
    </w:p>
    <w:p w14:paraId="3FD116FA" w14:textId="77777777" w:rsidR="00FF6E3C" w:rsidRPr="00081800" w:rsidRDefault="00FF6E3C" w:rsidP="00FF6E3C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536B4B5D" w14:textId="77777777" w:rsidR="00FF6E3C" w:rsidRDefault="00FF6E3C" w:rsidP="00FF6E3C">
      <w:pPr>
        <w:pStyle w:val="EX"/>
      </w:pPr>
      <w:r w:rsidRPr="00081800">
        <w:t>[24]</w:t>
      </w:r>
      <w:r w:rsidRPr="00081800">
        <w:tab/>
        <w:t>Draft ECC Report, “Compatibility studies related to Wireless Access Systems including Radio Local Area Networks (WAS/RLAN) in the frequency band 5 925 – 6 425 MHz”, December 2017.</w:t>
      </w:r>
    </w:p>
    <w:p w14:paraId="563700C1" w14:textId="77777777" w:rsidR="00FF6E3C" w:rsidRDefault="00FF6E3C" w:rsidP="00FF6E3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1724E161" w14:textId="77777777" w:rsidR="00FF6E3C" w:rsidRDefault="00FF6E3C" w:rsidP="00FF6E3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 w:rsidRPr="00931171">
        <w:rPr>
          <w:color w:val="708090"/>
        </w:rPr>
        <w:t>MFCN in the band 6425-7125 MH</w:t>
      </w:r>
      <w:r w:rsidRPr="00221142">
        <w:rPr>
          <w:color w:val="708090"/>
        </w:rPr>
        <w:t>z</w:t>
      </w:r>
    </w:p>
    <w:p w14:paraId="7CE703FA" w14:textId="77777777" w:rsidR="00FF6E3C" w:rsidRDefault="00FF6E3C" w:rsidP="00FF6E3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>631, Characteristics of WAS/RLANs in 6 725 to 7 125 MHz</w:t>
      </w:r>
    </w:p>
    <w:p w14:paraId="4590816F" w14:textId="77777777" w:rsidR="00FF6E3C" w:rsidRDefault="00FF6E3C" w:rsidP="00FF6E3C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53C263A7" w14:textId="77777777" w:rsidR="00FF6E3C" w:rsidRDefault="00FF6E3C" w:rsidP="00FF6E3C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6375DFD2" w14:textId="77777777" w:rsidR="00FF6E3C" w:rsidRDefault="00FF6E3C" w:rsidP="00FF6E3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3C18798B" w14:textId="77777777" w:rsidR="00FF6E3C" w:rsidRDefault="00FF6E3C" w:rsidP="00FF6E3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11FBA5D0" w14:textId="0E71EA7C" w:rsidR="00FF6E3C" w:rsidRDefault="00FF6E3C" w:rsidP="00FF6E3C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del w:id="3" w:author="D. Everaere" w:date="2020-11-25T14:06:00Z">
        <w:r w:rsidRPr="009C02F9" w:rsidDel="00893CBF">
          <w:delText>306</w:delText>
        </w:r>
      </w:del>
      <w:ins w:id="4" w:author="D. Everaere" w:date="2020-11-25T14:06:00Z">
        <w:r w:rsidR="00893CBF" w:rsidRPr="009C02F9">
          <w:t>3</w:t>
        </w:r>
        <w:r w:rsidR="00893CBF">
          <w:t>1</w:t>
        </w:r>
        <w:r w:rsidR="00893CBF" w:rsidRPr="009C02F9">
          <w:t>6</w:t>
        </w:r>
      </w:ins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7E14C7A5" w14:textId="77777777" w:rsidR="00FF6E3C" w:rsidRDefault="00FF6E3C" w:rsidP="00FF6E3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</w:t>
      </w:r>
      <w:r w:rsidRPr="001A4BB1">
        <w:rPr>
          <w:highlight w:val="yellow"/>
        </w:rPr>
        <w:t>Not yet published</w:t>
      </w:r>
    </w:p>
    <w:p w14:paraId="7E3BEFC9" w14:textId="77777777" w:rsidR="00FF6E3C" w:rsidRDefault="00FF6E3C" w:rsidP="00FF6E3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 w:rsidRPr="001A4BB1">
        <w:rPr>
          <w:highlight w:val="yellow"/>
        </w:rPr>
        <w:t xml:space="preserve"> Not yet published</w:t>
      </w:r>
    </w:p>
    <w:p w14:paraId="5C6AF31F" w14:textId="77777777" w:rsidR="00FF6E3C" w:rsidRDefault="00FF6E3C" w:rsidP="00FF6E3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(SRDoc); Wireless access systems including radio local area networks (WAS/RLANs) in the band 5925 MHz to 6725 MHz"</w:t>
      </w:r>
    </w:p>
    <w:p w14:paraId="0DFDC4E8" w14:textId="77777777" w:rsidR="00FF6E3C" w:rsidRDefault="00FF6E3C" w:rsidP="00FF6E3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5B77A72F" w14:textId="77777777" w:rsidR="00FF6E3C" w:rsidRDefault="00FF6E3C" w:rsidP="00FF6E3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352D4E41" w14:textId="3A2E5161" w:rsidR="00FF6E3C" w:rsidRDefault="00FF6E3C">
      <w:pPr>
        <w:pStyle w:val="EX"/>
        <w:ind w:left="1704" w:hanging="1420"/>
        <w:rPr>
          <w:noProof/>
          <w:color w:val="0070C0"/>
          <w:sz w:val="24"/>
        </w:rPr>
        <w:pPrChange w:id="5" w:author="D. Everaere" w:date="2020-11-25T14:04:00Z">
          <w:pPr>
            <w:pStyle w:val="EX"/>
            <w:ind w:left="0" w:firstLine="0"/>
          </w:pPr>
        </w:pPrChange>
      </w:pPr>
      <w:ins w:id="6" w:author="D. Everaere" w:date="2020-11-25T14:03:00Z">
        <w:r>
          <w:t>[3</w:t>
        </w:r>
      </w:ins>
      <w:ins w:id="7" w:author="D. Everaere" w:date="2020-11-25T14:06:00Z">
        <w:r w:rsidR="00893CBF">
          <w:t>8</w:t>
        </w:r>
      </w:ins>
      <w:ins w:id="8" w:author="D. Everaere" w:date="2020-11-25T14:03:00Z">
        <w:r>
          <w:t>]</w:t>
        </w:r>
        <w:r>
          <w:tab/>
        </w:r>
        <w:r w:rsidRPr="005B7302">
          <w:t>CEPT Report 07</w:t>
        </w:r>
      </w:ins>
      <w:ins w:id="9" w:author="D. Everaere" w:date="2020-11-25T14:04:00Z">
        <w:r>
          <w:t>3</w:t>
        </w:r>
      </w:ins>
      <w:ins w:id="10" w:author="D. Everaere" w:date="2020-11-25T14:03:00Z">
        <w:r>
          <w:rPr>
            <w:rFonts w:ascii="Arial" w:hAnsi="Arial"/>
            <w:lang w:eastAsia="zh-CN"/>
          </w:rPr>
          <w:t>,</w:t>
        </w:r>
      </w:ins>
      <w:ins w:id="11" w:author="D. Everaere" w:date="2020-11-25T14:04:00Z">
        <w:r>
          <w:rPr>
            <w:rFonts w:ascii="Arial" w:hAnsi="Arial"/>
            <w:lang w:eastAsia="zh-CN"/>
          </w:rPr>
          <w:t xml:space="preserve"> </w:t>
        </w:r>
        <w:r w:rsidRPr="00A713C4">
          <w:t>“to study feasibility and identify harmonised technical conditions for Wireless Access Systems including Radio Local Area Networks in the 5925-6425 MHz band for the provision of wireless broadband services”</w:t>
        </w:r>
      </w:ins>
      <w:ins w:id="12" w:author="D. Everaere" w:date="2020-11-25T14:05:00Z">
        <w:r>
          <w:t>; Repo</w:t>
        </w:r>
        <w:r w:rsidRPr="00A713C4">
          <w:t xml:space="preserve">rt A: Assessment and study of compatibility and coexistence scenarios </w:t>
        </w:r>
        <w:r>
          <w:t xml:space="preserve">for WAS/RLANs </w:t>
        </w:r>
        <w:r w:rsidRPr="00A713C4">
          <w:t>in the band 5925-6425</w:t>
        </w:r>
        <w:r>
          <w:t xml:space="preserve"> MHz, Approved </w:t>
        </w:r>
      </w:ins>
      <w:ins w:id="13" w:author="D. Everaere" w:date="2020-11-25T14:06:00Z">
        <w:r>
          <w:t>on 6 March 2020 by ECC.</w:t>
        </w:r>
      </w:ins>
    </w:p>
    <w:p w14:paraId="5A21582B" w14:textId="56162271" w:rsidR="00FF6E3C" w:rsidRDefault="00FF6E3C" w:rsidP="00FF6E3C">
      <w:pPr>
        <w:pStyle w:val="EX"/>
        <w:ind w:left="0" w:firstLine="0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B8233D8" w14:textId="77777777" w:rsidR="00FF6E3C" w:rsidRDefault="00FF6E3C" w:rsidP="00FF6E3C">
      <w:pPr>
        <w:pStyle w:val="EX"/>
        <w:ind w:left="0" w:firstLine="0"/>
        <w:rPr>
          <w:noProof/>
          <w:color w:val="0070C0"/>
          <w:sz w:val="24"/>
        </w:rPr>
      </w:pPr>
    </w:p>
    <w:p w14:paraId="1855AB0A" w14:textId="4C405824" w:rsidR="00FF6E3C" w:rsidRPr="00081800" w:rsidRDefault="00FF6E3C" w:rsidP="00FF6E3C">
      <w:pPr>
        <w:pStyle w:val="EX"/>
        <w:ind w:left="0" w:firstLine="0"/>
      </w:pPr>
      <w:r w:rsidRPr="009C5CAC">
        <w:rPr>
          <w:noProof/>
          <w:color w:val="0070C0"/>
          <w:sz w:val="24"/>
        </w:rPr>
        <w:t>&lt;Start of changes&gt;</w:t>
      </w:r>
    </w:p>
    <w:p w14:paraId="031670F7" w14:textId="77777777" w:rsidR="00FF6E3C" w:rsidRDefault="00FF6E3C" w:rsidP="00EF2D89">
      <w:pPr>
        <w:rPr>
          <w:noProof/>
          <w:color w:val="0070C0"/>
          <w:sz w:val="24"/>
        </w:rPr>
      </w:pPr>
    </w:p>
    <w:p w14:paraId="4C95D012" w14:textId="77777777" w:rsidR="00E70817" w:rsidRPr="00235394" w:rsidRDefault="00E70817" w:rsidP="00E70817">
      <w:pPr>
        <w:pStyle w:val="Heading2"/>
      </w:pPr>
      <w:bookmarkStart w:id="14" w:name="_Toc509398922"/>
      <w:r w:rsidRPr="00235394">
        <w:t>3.3</w:t>
      </w:r>
      <w:r w:rsidRPr="00235394">
        <w:tab/>
        <w:t>Abbreviations</w:t>
      </w:r>
      <w:bookmarkEnd w:id="14"/>
    </w:p>
    <w:p w14:paraId="2A5C1722" w14:textId="77777777" w:rsidR="00E70817" w:rsidRDefault="00E70817" w:rsidP="00E70817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29F04FF7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BAS</w:t>
      </w:r>
      <w:r w:rsidRPr="00981A0D">
        <w:tab/>
      </w:r>
      <w:r w:rsidRPr="00981A0D">
        <w:tab/>
        <w:t>Broadcast Auxiliary Service</w:t>
      </w:r>
    </w:p>
    <w:p w14:paraId="03387DB1" w14:textId="77777777" w:rsidR="00E70817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CARS</w:t>
      </w:r>
      <w:r w:rsidRPr="00981A0D">
        <w:tab/>
      </w:r>
      <w:r w:rsidRPr="00981A0D">
        <w:tab/>
        <w:t>Cable Television Relay Service</w:t>
      </w:r>
    </w:p>
    <w:p w14:paraId="293AA34E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>
        <w:t>CBTC</w:t>
      </w:r>
      <w:r>
        <w:tab/>
      </w:r>
      <w:r w:rsidRPr="00716D73">
        <w:t>Communication-based Train Control systems</w:t>
      </w:r>
    </w:p>
    <w:p w14:paraId="49979D10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CEPT</w:t>
      </w:r>
      <w:r w:rsidRPr="00981A0D">
        <w:tab/>
      </w:r>
      <w:r w:rsidRPr="00981A0D">
        <w:tab/>
        <w:t xml:space="preserve">European Conference of Postal and Telecommunications </w:t>
      </w:r>
    </w:p>
    <w:p w14:paraId="5871425B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DA2GC</w:t>
      </w:r>
      <w:r w:rsidRPr="00981A0D">
        <w:tab/>
        <w:t>Direct Air-to-Ground Communications</w:t>
      </w:r>
    </w:p>
    <w:p w14:paraId="0C0B8B35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EC</w:t>
      </w:r>
      <w:r w:rsidRPr="00981A0D">
        <w:tab/>
      </w:r>
      <w:r w:rsidRPr="00981A0D">
        <w:tab/>
        <w:t>European Commission</w:t>
      </w:r>
    </w:p>
    <w:p w14:paraId="31E8242E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ECC</w:t>
      </w:r>
      <w:r w:rsidRPr="00981A0D">
        <w:tab/>
      </w:r>
      <w:r w:rsidRPr="00981A0D">
        <w:tab/>
        <w:t>European Electronic Communications Committee</w:t>
      </w:r>
    </w:p>
    <w:p w14:paraId="31C0CDD5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EESS</w:t>
      </w:r>
      <w:r w:rsidRPr="00981A0D">
        <w:tab/>
      </w:r>
      <w:r w:rsidRPr="00981A0D">
        <w:tab/>
        <w:t>Earth Exploration-Satellite Service</w:t>
      </w:r>
    </w:p>
    <w:p w14:paraId="4CA5250B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eLAA</w:t>
      </w:r>
      <w:r w:rsidRPr="00981A0D">
        <w:tab/>
      </w:r>
      <w:r w:rsidRPr="00981A0D">
        <w:tab/>
        <w:t>enhanced LAA</w:t>
      </w:r>
    </w:p>
    <w:p w14:paraId="768AE777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ERC</w:t>
      </w:r>
      <w:r w:rsidRPr="00981A0D">
        <w:tab/>
      </w:r>
      <w:r w:rsidRPr="00981A0D">
        <w:tab/>
        <w:t>European Radio-communication Commitee</w:t>
      </w:r>
    </w:p>
    <w:p w14:paraId="49DEC394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ESV</w:t>
      </w:r>
      <w:r w:rsidRPr="00981A0D">
        <w:tab/>
      </w:r>
      <w:r w:rsidRPr="00981A0D">
        <w:tab/>
        <w:t>Earth Stations on Vessel</w:t>
      </w:r>
    </w:p>
    <w:p w14:paraId="0201EEA5" w14:textId="77777777" w:rsidR="00E70817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FCC</w:t>
      </w:r>
      <w:r w:rsidRPr="00981A0D">
        <w:tab/>
      </w:r>
      <w:r w:rsidRPr="00981A0D">
        <w:tab/>
        <w:t>Federal Communication Commission</w:t>
      </w:r>
    </w:p>
    <w:p w14:paraId="1F2CD64F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>
        <w:t>FDP</w:t>
      </w:r>
      <w:r>
        <w:tab/>
        <w:t>Fractional Degradation in Performance</w:t>
      </w:r>
    </w:p>
    <w:p w14:paraId="1626482E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FM</w:t>
      </w:r>
      <w:r w:rsidRPr="00981A0D">
        <w:tab/>
      </w:r>
      <w:r w:rsidRPr="00981A0D">
        <w:tab/>
        <w:t>Frequency Management – ECC Working Group</w:t>
      </w:r>
    </w:p>
    <w:p w14:paraId="55ABCF05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FS</w:t>
      </w:r>
      <w:r w:rsidRPr="00981A0D">
        <w:tab/>
      </w:r>
      <w:r w:rsidRPr="00981A0D">
        <w:tab/>
        <w:t>Fixed Service</w:t>
      </w:r>
    </w:p>
    <w:p w14:paraId="3B31E981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FSS</w:t>
      </w:r>
      <w:r w:rsidRPr="00981A0D">
        <w:tab/>
      </w:r>
      <w:r w:rsidRPr="00981A0D">
        <w:tab/>
        <w:t>Fixed Satellite Service</w:t>
      </w:r>
    </w:p>
    <w:p w14:paraId="04D7C8EB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IMT</w:t>
      </w:r>
      <w:r w:rsidRPr="00981A0D">
        <w:tab/>
      </w:r>
      <w:r w:rsidRPr="00981A0D">
        <w:tab/>
        <w:t>International Mobile Telecommunications</w:t>
      </w:r>
    </w:p>
    <w:p w14:paraId="654384AF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ITS</w:t>
      </w:r>
      <w:r w:rsidRPr="00981A0D">
        <w:tab/>
      </w:r>
      <w:r w:rsidRPr="00981A0D">
        <w:tab/>
        <w:t>Intelligent Transport System</w:t>
      </w:r>
    </w:p>
    <w:p w14:paraId="6A4618F2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LAA</w:t>
      </w:r>
      <w:r w:rsidRPr="00981A0D">
        <w:tab/>
      </w:r>
      <w:r w:rsidRPr="00981A0D">
        <w:tab/>
        <w:t>Licensed Assi</w:t>
      </w:r>
      <w:r>
        <w:t>s</w:t>
      </w:r>
      <w:r w:rsidRPr="00981A0D">
        <w:t>ted Access</w:t>
      </w:r>
    </w:p>
    <w:p w14:paraId="5724677A" w14:textId="6C01969D" w:rsidR="00E70817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  <w:rPr>
          <w:ins w:id="15" w:author="D. Everaere" w:date="2020-11-25T11:00:00Z"/>
        </w:rPr>
      </w:pPr>
      <w:ins w:id="16" w:author="D. Everaere" w:date="2020-11-25T11:01:00Z">
        <w:r>
          <w:t>LPI</w:t>
        </w:r>
      </w:ins>
      <w:ins w:id="17" w:author="D. Everaere" w:date="2020-11-25T11:02:00Z">
        <w:r>
          <w:tab/>
          <w:t>Low Power Indoor</w:t>
        </w:r>
      </w:ins>
    </w:p>
    <w:p w14:paraId="1E37E0EB" w14:textId="1A8ABA93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LPR</w:t>
      </w:r>
      <w:r w:rsidRPr="00981A0D">
        <w:tab/>
      </w:r>
      <w:r w:rsidRPr="00981A0D">
        <w:tab/>
        <w:t>Level Probing Radar</w:t>
      </w:r>
    </w:p>
    <w:p w14:paraId="60BC6B84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 xml:space="preserve">LTTS </w:t>
      </w:r>
      <w:r w:rsidRPr="00981A0D">
        <w:tab/>
      </w:r>
      <w:r w:rsidRPr="00981A0D">
        <w:tab/>
        <w:t>Local TV Transmission Service</w:t>
      </w:r>
    </w:p>
    <w:p w14:paraId="3775801E" w14:textId="77777777" w:rsidR="00E70817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MBR</w:t>
      </w:r>
      <w:r w:rsidRPr="00981A0D">
        <w:tab/>
      </w:r>
      <w:r w:rsidRPr="00981A0D">
        <w:tab/>
        <w:t>Maritime Broadband Radio Links</w:t>
      </w:r>
    </w:p>
    <w:p w14:paraId="31C0DE95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>
        <w:t>MCL</w:t>
      </w:r>
      <w:r>
        <w:tab/>
        <w:t>Maximum Coupling Loss</w:t>
      </w:r>
    </w:p>
    <w:p w14:paraId="4F27D23E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NOI</w:t>
      </w:r>
      <w:r w:rsidRPr="00981A0D">
        <w:tab/>
      </w:r>
      <w:r w:rsidRPr="00981A0D">
        <w:tab/>
        <w:t>Notice of Inquiry</w:t>
      </w:r>
    </w:p>
    <w:p w14:paraId="45B985BD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NPRM</w:t>
      </w:r>
      <w:r w:rsidRPr="00981A0D">
        <w:tab/>
      </w:r>
      <w:r w:rsidRPr="00981A0D">
        <w:tab/>
        <w:t>Notice of Proposed Rule Making</w:t>
      </w:r>
    </w:p>
    <w:p w14:paraId="794C8F1B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NR</w:t>
      </w:r>
      <w:r w:rsidRPr="00981A0D">
        <w:tab/>
      </w:r>
      <w:r w:rsidRPr="00981A0D">
        <w:tab/>
        <w:t>New Radio</w:t>
      </w:r>
    </w:p>
    <w:p w14:paraId="091AEAC9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NR-U</w:t>
      </w:r>
      <w:r w:rsidRPr="00981A0D">
        <w:tab/>
      </w:r>
      <w:r w:rsidRPr="00981A0D">
        <w:tab/>
        <w:t>NR Unlicensed</w:t>
      </w:r>
    </w:p>
    <w:p w14:paraId="68ADCAC1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PMSE</w:t>
      </w:r>
      <w:r w:rsidRPr="00981A0D">
        <w:tab/>
      </w:r>
      <w:r w:rsidRPr="00981A0D">
        <w:tab/>
        <w:t>Programme-Making and Special Events</w:t>
      </w:r>
    </w:p>
    <w:p w14:paraId="6E482E9E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RLAN</w:t>
      </w:r>
      <w:r w:rsidRPr="00981A0D">
        <w:tab/>
      </w:r>
      <w:r w:rsidRPr="00981A0D">
        <w:tab/>
        <w:t>Radio Local Area Network</w:t>
      </w:r>
    </w:p>
    <w:p w14:paraId="623161CD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RR</w:t>
      </w:r>
      <w:r w:rsidRPr="00981A0D">
        <w:tab/>
      </w:r>
      <w:r w:rsidRPr="00981A0D">
        <w:tab/>
        <w:t>Radio Regulation</w:t>
      </w:r>
    </w:p>
    <w:p w14:paraId="1B81DFCC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SDARS</w:t>
      </w:r>
      <w:r w:rsidRPr="00981A0D">
        <w:tab/>
        <w:t>Sirius Satellite Radio Service</w:t>
      </w:r>
    </w:p>
    <w:p w14:paraId="60736548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SE</w:t>
      </w:r>
      <w:r w:rsidRPr="00981A0D">
        <w:tab/>
      </w:r>
      <w:r w:rsidRPr="00981A0D">
        <w:tab/>
        <w:t>Spectrum Engineering – ECC Working Group</w:t>
      </w:r>
    </w:p>
    <w:p w14:paraId="460162A2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SRD</w:t>
      </w:r>
      <w:r w:rsidRPr="00981A0D">
        <w:tab/>
      </w:r>
      <w:r w:rsidRPr="00981A0D">
        <w:tab/>
        <w:t>Short Range Device</w:t>
      </w:r>
    </w:p>
    <w:p w14:paraId="3E31B4C6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 xml:space="preserve">TLPR </w:t>
      </w:r>
      <w:r w:rsidRPr="00981A0D">
        <w:tab/>
      </w:r>
      <w:r w:rsidRPr="00981A0D">
        <w:tab/>
        <w:t>Tank Level Probing Radar</w:t>
      </w:r>
    </w:p>
    <w:p w14:paraId="13F0D431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UNII</w:t>
      </w:r>
      <w:r w:rsidRPr="00981A0D">
        <w:tab/>
      </w:r>
      <w:r w:rsidRPr="00981A0D">
        <w:tab/>
        <w:t>Unlicensed National Information Infrastructure</w:t>
      </w:r>
    </w:p>
    <w:p w14:paraId="1909217D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UWB</w:t>
      </w:r>
      <w:r w:rsidRPr="00981A0D">
        <w:tab/>
      </w:r>
      <w:r w:rsidRPr="00981A0D">
        <w:tab/>
        <w:t xml:space="preserve">Ultra Wideband </w:t>
      </w:r>
      <w:r w:rsidRPr="00981A0D">
        <w:tab/>
      </w:r>
    </w:p>
    <w:p w14:paraId="0E56690B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VLBI</w:t>
      </w:r>
      <w:r w:rsidRPr="00981A0D">
        <w:tab/>
      </w:r>
      <w:r w:rsidRPr="00981A0D">
        <w:tab/>
        <w:t>Very Long Baseline Interferometry (Radio Astronomy)</w:t>
      </w:r>
    </w:p>
    <w:p w14:paraId="7A292517" w14:textId="38724C8C" w:rsidR="00E70817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  <w:rPr>
          <w:ins w:id="18" w:author="D. Everaere" w:date="2020-11-25T11:01:00Z"/>
        </w:rPr>
      </w:pPr>
      <w:ins w:id="19" w:author="D. Everaere" w:date="2020-11-25T11:01:00Z">
        <w:r>
          <w:t>VLP</w:t>
        </w:r>
      </w:ins>
      <w:ins w:id="20" w:author="D. Everaere" w:date="2020-11-25T11:02:00Z">
        <w:r>
          <w:tab/>
          <w:t>Very Low Power</w:t>
        </w:r>
      </w:ins>
    </w:p>
    <w:p w14:paraId="24087A0E" w14:textId="35904162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WAS</w:t>
      </w:r>
      <w:r w:rsidRPr="00981A0D">
        <w:tab/>
      </w:r>
      <w:r w:rsidRPr="00981A0D">
        <w:tab/>
        <w:t>Wireless Access System</w:t>
      </w:r>
    </w:p>
    <w:p w14:paraId="743F2142" w14:textId="77777777" w:rsidR="00E70817" w:rsidRPr="00981A0D" w:rsidRDefault="00E70817" w:rsidP="00E70817">
      <w:pPr>
        <w:pStyle w:val="EW"/>
        <w:overflowPunct w:val="0"/>
        <w:autoSpaceDE w:val="0"/>
        <w:autoSpaceDN w:val="0"/>
        <w:adjustRightInd w:val="0"/>
        <w:textAlignment w:val="baseline"/>
      </w:pPr>
      <w:r w:rsidRPr="00981A0D">
        <w:t>WIA</w:t>
      </w:r>
      <w:r w:rsidRPr="00981A0D">
        <w:tab/>
      </w:r>
      <w:r w:rsidRPr="00981A0D">
        <w:tab/>
        <w:t>Wireless Industrial Applications</w:t>
      </w:r>
    </w:p>
    <w:p w14:paraId="00F5F68A" w14:textId="77777777" w:rsidR="00E70817" w:rsidRDefault="00E70817" w:rsidP="00EF2D89">
      <w:pPr>
        <w:rPr>
          <w:noProof/>
          <w:color w:val="0070C0"/>
          <w:sz w:val="24"/>
        </w:rPr>
      </w:pPr>
    </w:p>
    <w:p w14:paraId="0AE349E0" w14:textId="0FD9331E" w:rsidR="00E70817" w:rsidRDefault="00E70817" w:rsidP="00EF2D89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BCEB89B" w14:textId="548CF643" w:rsidR="00E70817" w:rsidRDefault="00E70817" w:rsidP="00EF2D89">
      <w:pPr>
        <w:rPr>
          <w:noProof/>
          <w:color w:val="0070C0"/>
          <w:sz w:val="24"/>
        </w:rPr>
      </w:pPr>
    </w:p>
    <w:p w14:paraId="3ED04E05" w14:textId="584DDBF3" w:rsidR="00E70817" w:rsidRDefault="00E70817" w:rsidP="00EF2D89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1243CFF6" w14:textId="77777777" w:rsidR="005C6A3A" w:rsidRDefault="005C6A3A" w:rsidP="005C6A3A">
      <w:pPr>
        <w:pStyle w:val="Heading6"/>
      </w:pPr>
      <w:r>
        <w:lastRenderedPageBreak/>
        <w:t>4.1.1.3.1c</w:t>
      </w:r>
      <w:r>
        <w:tab/>
        <w:t>CEPT Report 075</w:t>
      </w:r>
    </w:p>
    <w:p w14:paraId="62111777" w14:textId="61478450" w:rsidR="00332E5B" w:rsidRDefault="00332E5B" w:rsidP="005C6A3A">
      <w:pPr>
        <w:rPr>
          <w:ins w:id="21" w:author="D. Everaere" w:date="2020-11-25T12:06:00Z"/>
        </w:rPr>
      </w:pPr>
      <w:ins w:id="22" w:author="D. Everaere" w:date="2020-11-25T11:22:00Z">
        <w:r w:rsidRPr="00043CE4">
          <w:t>Th</w:t>
        </w:r>
        <w:r>
          <w:t>e</w:t>
        </w:r>
        <w:r w:rsidRPr="00043CE4">
          <w:t xml:space="preserve"> CEPT Report </w:t>
        </w:r>
        <w:r>
          <w:t xml:space="preserve">075 </w:t>
        </w:r>
      </w:ins>
      <w:ins w:id="23" w:author="D. Everaere" w:date="2020-11-25T14:08:00Z">
        <w:r w:rsidR="00753CFC">
          <w:t xml:space="preserve">[33] </w:t>
        </w:r>
      </w:ins>
      <w:ins w:id="24" w:author="D. Everaere" w:date="2020-11-25T11:22:00Z">
        <w:r w:rsidRPr="00043CE4">
          <w:t>addresses the possible designation of the frequency band 5925-6425 MHz for the implementation of Wireless Access Systems (WAS) including Radio Local Area Networks (RLAN)</w:t>
        </w:r>
        <w:r>
          <w:t xml:space="preserve">, in </w:t>
        </w:r>
        <w:r w:rsidRPr="00043CE4">
          <w:t>accordance with Task 2 of the EC Mandate to CEPT</w:t>
        </w:r>
      </w:ins>
      <w:ins w:id="25" w:author="D. Everaere" w:date="2020-11-25T11:23:00Z">
        <w:r>
          <w:t>.</w:t>
        </w:r>
      </w:ins>
    </w:p>
    <w:p w14:paraId="35351192" w14:textId="60AE7461" w:rsidR="00F74FC3" w:rsidRDefault="00F74FC3" w:rsidP="005C6A3A">
      <w:pPr>
        <w:rPr>
          <w:ins w:id="26" w:author="D. Everaere" w:date="2020-11-25T11:36:00Z"/>
        </w:rPr>
      </w:pPr>
      <w:ins w:id="27" w:author="D. Everaere" w:date="2020-11-25T12:06:00Z">
        <w:r>
          <w:t xml:space="preserve">Based on ECC Report 316 and </w:t>
        </w:r>
      </w:ins>
      <w:ins w:id="28" w:author="D. Everaere" w:date="2020-11-25T12:07:00Z">
        <w:r>
          <w:t xml:space="preserve">the </w:t>
        </w:r>
        <w:r w:rsidRPr="00F709CE">
          <w:t xml:space="preserve">complementary studies </w:t>
        </w:r>
        <w:r>
          <w:t xml:space="preserve">done </w:t>
        </w:r>
        <w:r w:rsidRPr="00F709CE">
          <w:t>in parallel with the public consultation</w:t>
        </w:r>
        <w:r>
          <w:t xml:space="preserve">, </w:t>
        </w:r>
        <w:r w:rsidRPr="00F709CE">
          <w:t xml:space="preserve">the </w:t>
        </w:r>
        <w:r>
          <w:t>i</w:t>
        </w:r>
        <w:r w:rsidRPr="00F709CE">
          <w:t>n-</w:t>
        </w:r>
        <w:r>
          <w:t>b</w:t>
        </w:r>
        <w:r w:rsidRPr="00F709CE">
          <w:t xml:space="preserve">and Power Spectral Density (PSD) for VLP devices and </w:t>
        </w:r>
        <w:r>
          <w:t>o</w:t>
        </w:r>
        <w:r w:rsidRPr="00F709CE">
          <w:t>ut</w:t>
        </w:r>
        <w:r>
          <w:t>-</w:t>
        </w:r>
        <w:r w:rsidRPr="00F709CE">
          <w:t>of</w:t>
        </w:r>
        <w:r>
          <w:t>-b</w:t>
        </w:r>
        <w:r w:rsidRPr="00F709CE">
          <w:t xml:space="preserve">and </w:t>
        </w:r>
        <w:r>
          <w:t>e</w:t>
        </w:r>
        <w:r w:rsidRPr="00F709CE">
          <w:t>mission limits below 5935 MHz for LPI and VLP devices</w:t>
        </w:r>
        <w:r>
          <w:t xml:space="preserve"> were  </w:t>
        </w:r>
      </w:ins>
      <w:ins w:id="29" w:author="D. Everaere" w:date="2020-11-25T12:08:00Z">
        <w:r>
          <w:t xml:space="preserve">further </w:t>
        </w:r>
      </w:ins>
      <w:ins w:id="30" w:author="D. Everaere" w:date="2020-11-25T12:07:00Z">
        <w:r>
          <w:t>assessed.</w:t>
        </w:r>
      </w:ins>
    </w:p>
    <w:p w14:paraId="4E00CAB0" w14:textId="77777777" w:rsidR="00304B09" w:rsidRDefault="00304B09" w:rsidP="00304B09">
      <w:pPr>
        <w:rPr>
          <w:ins w:id="31" w:author="D. Everaere" w:date="2020-11-25T11:36:00Z"/>
        </w:rPr>
      </w:pPr>
      <w:ins w:id="32" w:author="D. Everaere" w:date="2020-11-25T11:36:00Z">
        <w:r w:rsidRPr="00595310">
          <w:t xml:space="preserve">The recommended framework distinguishes the following use cases for use by WAS/RLAN in the 5945-6425 MHz </w:t>
        </w:r>
        <w:r>
          <w:t xml:space="preserve">frequency </w:t>
        </w:r>
        <w:r w:rsidRPr="00595310">
          <w:t>band:</w:t>
        </w:r>
      </w:ins>
    </w:p>
    <w:p w14:paraId="4AC969D3" w14:textId="6EDADDF3" w:rsidR="00304B09" w:rsidRDefault="00304B09" w:rsidP="00B47CF3">
      <w:pPr>
        <w:numPr>
          <w:ilvl w:val="0"/>
          <w:numId w:val="13"/>
        </w:numPr>
        <w:rPr>
          <w:ins w:id="33" w:author="D. Everaere" w:date="2020-11-25T11:36:00Z"/>
        </w:rPr>
      </w:pPr>
      <w:ins w:id="34" w:author="D. Everaere" w:date="2020-11-25T11:36:00Z">
        <w:r w:rsidRPr="00AC117F">
          <w:t>Low power indoor (LPI) use</w:t>
        </w:r>
      </w:ins>
      <w:ins w:id="35" w:author="D. Everaere" w:date="2020-11-25T11:37:00Z">
        <w:r>
          <w:t xml:space="preserve"> with </w:t>
        </w:r>
      </w:ins>
      <w:ins w:id="36" w:author="D. Everaere" w:date="2020-11-25T11:36:00Z">
        <w:r w:rsidRPr="00AC117F">
          <w:t xml:space="preserve">max 200 mW </w:t>
        </w:r>
      </w:ins>
      <w:ins w:id="37" w:author="D. Everaere" w:date="2020-11-25T11:37:00Z">
        <w:r>
          <w:t>EIRP</w:t>
        </w:r>
      </w:ins>
      <w:ins w:id="38" w:author="D. Everaere" w:date="2020-11-25T11:36:00Z">
        <w:r w:rsidRPr="00AC117F">
          <w:t>,</w:t>
        </w:r>
      </w:ins>
      <w:ins w:id="39" w:author="D. Everaere" w:date="2020-11-25T11:37:00Z">
        <w:r>
          <w:t xml:space="preserve"> only indoor.</w:t>
        </w:r>
      </w:ins>
    </w:p>
    <w:p w14:paraId="344EC988" w14:textId="5DB7CA34" w:rsidR="00304B09" w:rsidRPr="00AC117F" w:rsidRDefault="00304B09">
      <w:pPr>
        <w:numPr>
          <w:ilvl w:val="0"/>
          <w:numId w:val="13"/>
        </w:numPr>
        <w:rPr>
          <w:ins w:id="40" w:author="D. Everaere" w:date="2020-11-25T11:36:00Z"/>
        </w:rPr>
        <w:pPrChange w:id="41" w:author="D. Everaere" w:date="2020-11-25T11:36:00Z">
          <w:pPr/>
        </w:pPrChange>
      </w:pPr>
      <w:ins w:id="42" w:author="D. Everaere" w:date="2020-11-25T11:36:00Z">
        <w:r w:rsidRPr="00AC117F">
          <w:t>Very low power (VLP) portable use</w:t>
        </w:r>
      </w:ins>
      <w:ins w:id="43" w:author="D. Everaere" w:date="2020-11-25T11:37:00Z">
        <w:r>
          <w:t xml:space="preserve"> with </w:t>
        </w:r>
      </w:ins>
      <w:ins w:id="44" w:author="D. Everaere" w:date="2020-11-25T11:36:00Z">
        <w:r w:rsidRPr="00AC117F">
          <w:t xml:space="preserve">max 25 mW </w:t>
        </w:r>
      </w:ins>
      <w:ins w:id="45" w:author="D. Everaere" w:date="2020-11-25T11:37:00Z">
        <w:r>
          <w:t xml:space="preserve">EIRP, </w:t>
        </w:r>
      </w:ins>
      <w:ins w:id="46" w:author="D. Everaere" w:date="2020-11-25T11:36:00Z">
        <w:r w:rsidRPr="00AC117F">
          <w:t>indoor and outdoor</w:t>
        </w:r>
        <w:r>
          <w:t>.</w:t>
        </w:r>
      </w:ins>
    </w:p>
    <w:p w14:paraId="16E9910C" w14:textId="2449A5BD" w:rsidR="00304B09" w:rsidRDefault="00304B09" w:rsidP="00304B09">
      <w:pPr>
        <w:rPr>
          <w:ins w:id="47" w:author="D. Everaere" w:date="2020-11-25T11:36:00Z"/>
        </w:rPr>
      </w:pPr>
      <w:ins w:id="48" w:author="D. Everaere" w:date="2020-11-25T11:38:00Z">
        <w:r>
          <w:t xml:space="preserve">The Report </w:t>
        </w:r>
      </w:ins>
      <w:ins w:id="49" w:author="D. Everaere" w:date="2020-11-25T11:36:00Z">
        <w:r>
          <w:t>propose</w:t>
        </w:r>
      </w:ins>
      <w:ins w:id="50" w:author="D. Everaere" w:date="2020-11-25T12:01:00Z">
        <w:r w:rsidR="007E568A">
          <w:t>s</w:t>
        </w:r>
      </w:ins>
      <w:ins w:id="51" w:author="D. Everaere" w:date="2020-11-25T11:36:00Z">
        <w:r w:rsidRPr="00043CE4">
          <w:t xml:space="preserve"> that WAS/RLAN transmissions </w:t>
        </w:r>
        <w:r>
          <w:t>should</w:t>
        </w:r>
        <w:r w:rsidRPr="00043CE4">
          <w:t xml:space="preserve"> be constrained to above 5945 MHz to take into account CBTC operations.</w:t>
        </w:r>
      </w:ins>
    </w:p>
    <w:p w14:paraId="196E2D96" w14:textId="0CE393EB" w:rsidR="00304B09" w:rsidRPr="00043CE4" w:rsidRDefault="00304B09" w:rsidP="00304B09">
      <w:pPr>
        <w:rPr>
          <w:ins w:id="52" w:author="D. Everaere" w:date="2020-11-25T11:36:00Z"/>
        </w:rPr>
      </w:pPr>
      <w:ins w:id="53" w:author="D. Everaere" w:date="2020-11-25T11:36:00Z">
        <w:r w:rsidRPr="00D643E6">
          <w:t xml:space="preserve">CEPT concludes that coexistence between WAS/RLAN operating in the 5945-6425 MHz band and existing services and systems within the band and in adjacent band would be technically feasible under the generic technical conditions detailed </w:t>
        </w:r>
      </w:ins>
      <w:ins w:id="54" w:author="D. Everaere" w:date="2020-11-25T12:02:00Z">
        <w:r w:rsidR="007E568A">
          <w:t xml:space="preserve">the annex of the Report and also given in ECC Decision(20)01, see </w:t>
        </w:r>
      </w:ins>
      <w:ins w:id="55" w:author="D. Everaere" w:date="2020-11-25T12:10:00Z">
        <w:r w:rsidR="00C02F4D">
          <w:t xml:space="preserve">clause </w:t>
        </w:r>
      </w:ins>
      <w:ins w:id="56" w:author="D. Everaere" w:date="2020-11-25T12:02:00Z">
        <w:r w:rsidR="007E568A">
          <w:t>4.1.1.3.1d.</w:t>
        </w:r>
      </w:ins>
    </w:p>
    <w:p w14:paraId="14D9E1CF" w14:textId="77777777" w:rsidR="00304B09" w:rsidRDefault="00304B09" w:rsidP="00304B09">
      <w:pPr>
        <w:rPr>
          <w:ins w:id="57" w:author="D. Everaere" w:date="2020-11-25T11:36:00Z"/>
        </w:rPr>
      </w:pPr>
      <w:ins w:id="58" w:author="D. Everaere" w:date="2020-11-25T11:36:00Z">
        <w:r>
          <w:rPr>
            <w:lang w:val="en-US"/>
          </w:rPr>
          <w:t>In addition,</w:t>
        </w:r>
        <w:r w:rsidRPr="007E7FD3">
          <w:rPr>
            <w:lang w:val="en-US"/>
          </w:rPr>
          <w:t xml:space="preserve"> to maintain the protection of point-to-point FS, </w:t>
        </w:r>
        <w:r>
          <w:rPr>
            <w:lang w:val="en-US"/>
          </w:rPr>
          <w:t>n</w:t>
        </w:r>
        <w:r w:rsidRPr="007E7FD3">
          <w:rPr>
            <w:lang w:val="en-US"/>
          </w:rPr>
          <w:t xml:space="preserve">ational administrations should consider an effective enforcement </w:t>
        </w:r>
        <w:r>
          <w:rPr>
            <w:lang w:val="en-US"/>
          </w:rPr>
          <w:t>of</w:t>
        </w:r>
        <w:r w:rsidRPr="007E7FD3">
          <w:rPr>
            <w:lang w:val="en-US"/>
          </w:rPr>
          <w:t xml:space="preserve"> the indoor restriction for LPI</w:t>
        </w:r>
        <w:r>
          <w:rPr>
            <w:lang w:val="en-US"/>
          </w:rPr>
          <w:t>.</w:t>
        </w:r>
      </w:ins>
    </w:p>
    <w:p w14:paraId="4E8DBE26" w14:textId="06C0573F" w:rsidR="005C6A3A" w:rsidRDefault="007E568A" w:rsidP="005C6A3A">
      <w:ins w:id="59" w:author="D. Everaere" w:date="2020-11-25T12:03:00Z">
        <w:r>
          <w:t xml:space="preserve"> </w:t>
        </w:r>
      </w:ins>
      <w:r w:rsidR="005C6A3A">
        <w:t xml:space="preserve">[Note: The CEPT Report 075 [33] </w:t>
      </w:r>
      <w:del w:id="60" w:author="D. Everaere" w:date="2020-11-25T09:16:00Z">
        <w:r w:rsidR="005C6A3A" w:rsidDel="00760A9A">
          <w:delText>is under Public Consultation and should</w:delText>
        </w:r>
      </w:del>
      <w:ins w:id="61" w:author="D. Everaere" w:date="2020-11-25T09:16:00Z">
        <w:r w:rsidR="00760A9A">
          <w:t>has been approved by ECC a</w:t>
        </w:r>
      </w:ins>
      <w:ins w:id="62" w:author="D. Everaere" w:date="2020-11-25T09:17:00Z">
        <w:r w:rsidR="00760A9A">
          <w:t>nd will</w:t>
        </w:r>
      </w:ins>
      <w:r w:rsidR="005C6A3A">
        <w:t xml:space="preserve"> be published by end of 2020].</w:t>
      </w:r>
    </w:p>
    <w:p w14:paraId="2EC490F9" w14:textId="484CEB9D" w:rsidR="005C6A3A" w:rsidRDefault="005C6A3A" w:rsidP="005C6A3A">
      <w:pPr>
        <w:pStyle w:val="Heading6"/>
        <w:rPr>
          <w:ins w:id="63" w:author="D. Everaere" w:date="2020-11-25T09:50:00Z"/>
        </w:rPr>
      </w:pPr>
      <w:r>
        <w:t>4.1.1.3.1d</w:t>
      </w:r>
      <w:r>
        <w:tab/>
      </w:r>
      <w:r w:rsidRPr="00343BE5">
        <w:t>ECC Decision (20)01</w:t>
      </w:r>
      <w:r>
        <w:t xml:space="preserve">  </w:t>
      </w:r>
    </w:p>
    <w:p w14:paraId="090B0C50" w14:textId="1C7833A6" w:rsidR="004E6FC2" w:rsidRDefault="004E6FC2" w:rsidP="004E6FC2">
      <w:pPr>
        <w:rPr>
          <w:ins w:id="64" w:author="D. Everaere" w:date="2020-11-25T09:52:00Z"/>
        </w:rPr>
      </w:pPr>
      <w:ins w:id="65" w:author="D. Everaere" w:date="2020-11-25T09:50:00Z">
        <w:r>
          <w:t xml:space="preserve">The ECC Decision </w:t>
        </w:r>
      </w:ins>
      <w:ins w:id="66" w:author="D. Everaere" w:date="2020-11-25T09:51:00Z">
        <w:r>
          <w:t xml:space="preserve">(20)01 </w:t>
        </w:r>
      </w:ins>
      <w:ins w:id="67" w:author="D. Everaere" w:date="2020-11-25T14:07:00Z">
        <w:r w:rsidR="00753CFC">
          <w:t xml:space="preserve">[34] </w:t>
        </w:r>
      </w:ins>
      <w:ins w:id="68" w:author="D. Everaere" w:date="2020-11-25T09:51:00Z">
        <w:r>
          <w:t>harmonized the 5.945-6.425 GHz frequency band for WAS/RLAN use</w:t>
        </w:r>
      </w:ins>
      <w:ins w:id="69" w:author="D. Everaere" w:date="2020-11-25T09:52:00Z">
        <w:r>
          <w:t>, restricted to:</w:t>
        </w:r>
      </w:ins>
    </w:p>
    <w:p w14:paraId="49F7D00F" w14:textId="542DB14D" w:rsidR="004E6FC2" w:rsidRDefault="004E6FC2" w:rsidP="004E6FC2">
      <w:pPr>
        <w:numPr>
          <w:ilvl w:val="0"/>
          <w:numId w:val="11"/>
        </w:numPr>
        <w:rPr>
          <w:ins w:id="70" w:author="D. Everaere" w:date="2020-11-25T09:54:00Z"/>
        </w:rPr>
      </w:pPr>
      <w:ins w:id="71" w:author="D. Everaere" w:date="2020-11-25T09:52:00Z">
        <w:r>
          <w:t>I</w:t>
        </w:r>
      </w:ins>
      <w:ins w:id="72" w:author="D. Everaere" w:date="2020-11-25T09:53:00Z">
        <w:r>
          <w:t>n</w:t>
        </w:r>
      </w:ins>
      <w:ins w:id="73" w:author="D. Everaere" w:date="2020-11-25T09:52:00Z">
        <w:r>
          <w:t>door use only for LPI equipment</w:t>
        </w:r>
      </w:ins>
      <w:ins w:id="74" w:author="D. Everaere" w:date="2020-11-25T09:53:00Z">
        <w:r>
          <w:t>.</w:t>
        </w:r>
      </w:ins>
      <w:ins w:id="75" w:author="D. Everaere" w:date="2020-11-25T09:54:00Z">
        <w:r>
          <w:t xml:space="preserve"> Th</w:t>
        </w:r>
      </w:ins>
      <w:ins w:id="76" w:author="D. Everaere" w:date="2020-11-25T09:57:00Z">
        <w:r>
          <w:t>is</w:t>
        </w:r>
      </w:ins>
      <w:ins w:id="77" w:author="D. Everaere" w:date="2020-11-25T09:54:00Z">
        <w:r>
          <w:t xml:space="preserve"> LPI </w:t>
        </w:r>
      </w:ins>
      <w:ins w:id="78" w:author="D. Everaere" w:date="2020-11-25T20:32:00Z">
        <w:r w:rsidR="00680D2B">
          <w:t>equipment</w:t>
        </w:r>
      </w:ins>
      <w:ins w:id="79" w:author="D. Everaere" w:date="2020-11-25T09:54:00Z">
        <w:r>
          <w:t xml:space="preserve"> could be:</w:t>
        </w:r>
      </w:ins>
    </w:p>
    <w:p w14:paraId="1EB9F2E5" w14:textId="762137E5" w:rsidR="004E6FC2" w:rsidRDefault="004E6FC2" w:rsidP="004E6FC2">
      <w:pPr>
        <w:numPr>
          <w:ilvl w:val="1"/>
          <w:numId w:val="11"/>
        </w:numPr>
        <w:rPr>
          <w:ins w:id="80" w:author="D. Everaere" w:date="2020-11-25T09:55:00Z"/>
        </w:rPr>
      </w:pPr>
      <w:ins w:id="81" w:author="D. Everaere" w:date="2020-11-25T09:54:00Z">
        <w:r>
          <w:t>LPI Access Point or b</w:t>
        </w:r>
      </w:ins>
      <w:ins w:id="82" w:author="D. Everaere" w:date="2020-11-25T09:55:00Z">
        <w:r>
          <w:t xml:space="preserve">ridge, power supplied from a wired connection, not battery </w:t>
        </w:r>
      </w:ins>
      <w:ins w:id="83" w:author="D. Everaere" w:date="2020-11-25T20:32:00Z">
        <w:r w:rsidR="00680D2B">
          <w:t>powered</w:t>
        </w:r>
      </w:ins>
      <w:ins w:id="84" w:author="D. Everaere" w:date="2020-11-25T09:55:00Z">
        <w:r>
          <w:t>, with an integrated antenna.</w:t>
        </w:r>
      </w:ins>
    </w:p>
    <w:p w14:paraId="07A3D89D" w14:textId="0AE4AF8B" w:rsidR="004E6FC2" w:rsidRDefault="004E6FC2">
      <w:pPr>
        <w:numPr>
          <w:ilvl w:val="1"/>
          <w:numId w:val="11"/>
        </w:numPr>
        <w:rPr>
          <w:ins w:id="85" w:author="D. Everaere" w:date="2020-11-25T09:53:00Z"/>
        </w:rPr>
        <w:pPrChange w:id="86" w:author="D. Everaere" w:date="2020-11-25T09:54:00Z">
          <w:pPr>
            <w:numPr>
              <w:numId w:val="11"/>
            </w:numPr>
            <w:ind w:left="720" w:hanging="360"/>
          </w:pPr>
        </w:pPrChange>
      </w:pPr>
      <w:ins w:id="87" w:author="D. Everaere" w:date="2020-11-25T09:55:00Z">
        <w:r>
          <w:t>LPI client connecte</w:t>
        </w:r>
      </w:ins>
      <w:ins w:id="88" w:author="D. Everaere" w:date="2020-11-25T09:56:00Z">
        <w:r>
          <w:t>d to a LPI access point or another LPI client. This LPI client could be battery powered or not.</w:t>
        </w:r>
      </w:ins>
    </w:p>
    <w:p w14:paraId="751542DE" w14:textId="6C621F17" w:rsidR="004E6FC2" w:rsidRDefault="004E6FC2" w:rsidP="004E6FC2">
      <w:pPr>
        <w:numPr>
          <w:ilvl w:val="0"/>
          <w:numId w:val="11"/>
        </w:numPr>
        <w:rPr>
          <w:ins w:id="89" w:author="D. Everaere" w:date="2020-11-25T09:59:00Z"/>
        </w:rPr>
      </w:pPr>
      <w:ins w:id="90" w:author="D. Everaere" w:date="2020-11-25T09:53:00Z">
        <w:r>
          <w:t xml:space="preserve">Indoor and outdoor use for VLP </w:t>
        </w:r>
      </w:ins>
      <w:ins w:id="91" w:author="D. Everaere" w:date="2020-11-25T20:32:00Z">
        <w:r w:rsidR="00680D2B">
          <w:t>equipment</w:t>
        </w:r>
      </w:ins>
      <w:ins w:id="92" w:author="D. Everaere" w:date="2020-11-25T09:53:00Z">
        <w:r>
          <w:t>.</w:t>
        </w:r>
      </w:ins>
      <w:ins w:id="93" w:author="D. Everaere" w:date="2020-11-25T09:57:00Z">
        <w:r>
          <w:t xml:space="preserve"> The VLP device is a </w:t>
        </w:r>
      </w:ins>
      <w:ins w:id="94" w:author="D. Everaere" w:date="2020-11-25T20:32:00Z">
        <w:r w:rsidR="00680D2B">
          <w:t>portable</w:t>
        </w:r>
      </w:ins>
      <w:ins w:id="95" w:author="D. Everaere" w:date="2020-11-25T09:57:00Z">
        <w:r>
          <w:t xml:space="preserve"> device, drones are prohibited.</w:t>
        </w:r>
      </w:ins>
    </w:p>
    <w:p w14:paraId="753213AA" w14:textId="0C457D14" w:rsidR="000A0916" w:rsidRDefault="000A0916" w:rsidP="00A86355">
      <w:pPr>
        <w:rPr>
          <w:ins w:id="96" w:author="D. Everaere" w:date="2020-11-25T10:24:00Z"/>
        </w:rPr>
      </w:pPr>
      <w:ins w:id="97" w:author="D. Everaere" w:date="2020-11-25T10:24:00Z">
        <w:r>
          <w:t xml:space="preserve">Those </w:t>
        </w:r>
      </w:ins>
      <w:ins w:id="98" w:author="D. Everaere" w:date="2020-11-25T20:32:00Z">
        <w:r w:rsidR="00680D2B">
          <w:t>equipment</w:t>
        </w:r>
      </w:ins>
      <w:ins w:id="99" w:author="D. Everaere" w:date="2020-11-25T10:24:00Z">
        <w:r>
          <w:t xml:space="preserve"> shall </w:t>
        </w:r>
      </w:ins>
      <w:ins w:id="100" w:author="D. Everaere" w:date="2020-11-25T10:25:00Z">
        <w:r>
          <w:t>support an adequate spectrum sharing mechanism.</w:t>
        </w:r>
      </w:ins>
    </w:p>
    <w:p w14:paraId="3053DA5E" w14:textId="4A9C36E6" w:rsidR="00A86355" w:rsidDel="008D2856" w:rsidRDefault="00FA219E" w:rsidP="00A86355">
      <w:pPr>
        <w:rPr>
          <w:del w:id="101" w:author="D. Everaere" w:date="2020-11-25T09:59:00Z"/>
        </w:rPr>
      </w:pPr>
      <w:ins w:id="102" w:author="D. Everaere" w:date="2020-11-25T10:22:00Z">
        <w:r>
          <w:t xml:space="preserve">Moreover, LPI </w:t>
        </w:r>
      </w:ins>
      <w:ins w:id="103" w:author="D. Everaere" w:date="2020-11-25T10:23:00Z">
        <w:r>
          <w:t xml:space="preserve">equipment shall comply with the limits </w:t>
        </w:r>
      </w:ins>
      <w:ins w:id="104" w:author="D. Everaere" w:date="2020-11-25T10:24:00Z">
        <w:r>
          <w:t>captured</w:t>
        </w:r>
      </w:ins>
      <w:ins w:id="105" w:author="D. Everaere" w:date="2020-11-25T10:23:00Z">
        <w:r>
          <w:t xml:space="preserve"> in Table </w:t>
        </w:r>
      </w:ins>
      <w:ins w:id="106" w:author="D. Everaere" w:date="2020-11-25T10:31:00Z">
        <w:r w:rsidR="008D2856">
          <w:t>4.</w:t>
        </w:r>
      </w:ins>
      <w:ins w:id="107" w:author="D. Everaere" w:date="2020-11-25T10:58:00Z">
        <w:r w:rsidR="003A3670">
          <w:t xml:space="preserve">1.1.3.1d-1 </w:t>
        </w:r>
      </w:ins>
      <w:ins w:id="108" w:author="D. Everaere" w:date="2020-11-25T10:23:00Z">
        <w:r>
          <w:t>and VLP equipment with limits captured in Table</w:t>
        </w:r>
      </w:ins>
      <w:ins w:id="109" w:author="D. Everaere" w:date="2020-11-25T10:58:00Z">
        <w:r w:rsidR="003A3670">
          <w:t xml:space="preserve"> 4.1.1.3.1d-2</w:t>
        </w:r>
      </w:ins>
      <w:ins w:id="110" w:author="D. Everaere" w:date="2020-11-25T10:23:00Z">
        <w:r>
          <w:t>.</w:t>
        </w:r>
      </w:ins>
    </w:p>
    <w:p w14:paraId="4A6EBA43" w14:textId="3FE4AE21" w:rsidR="008D2856" w:rsidRDefault="008D2856">
      <w:pPr>
        <w:pStyle w:val="TH"/>
        <w:rPr>
          <w:ins w:id="111" w:author="D. Everaere" w:date="2020-11-25T10:29:00Z"/>
        </w:rPr>
        <w:pPrChange w:id="112" w:author="D. Everaere" w:date="2020-11-25T10:31:00Z">
          <w:pPr/>
        </w:pPrChange>
      </w:pPr>
      <w:ins w:id="113" w:author="D. Everaere" w:date="2020-11-25T10:29:00Z">
        <w:r>
          <w:t xml:space="preserve">Table 4.1.1.3.1d -1: </w:t>
        </w:r>
      </w:ins>
      <w:ins w:id="114" w:author="D. Everaere" w:date="2020-11-25T10:31:00Z">
        <w:r>
          <w:t>LPI WAS/RLAN equipment limits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0A0916" w14:paraId="039D8806" w14:textId="77777777" w:rsidTr="001C492B">
        <w:trPr>
          <w:trHeight w:val="392"/>
          <w:ins w:id="115" w:author="D. Everaere" w:date="2020-11-25T10:25:00Z"/>
        </w:trPr>
        <w:tc>
          <w:tcPr>
            <w:tcW w:w="4890" w:type="dxa"/>
            <w:shd w:val="clear" w:color="auto" w:fill="auto"/>
          </w:tcPr>
          <w:p w14:paraId="17B8A854" w14:textId="56CA10F5" w:rsidR="000A0916" w:rsidRDefault="000A0916" w:rsidP="001C492B">
            <w:pPr>
              <w:pStyle w:val="TAH"/>
              <w:rPr>
                <w:ins w:id="116" w:author="D. Everaere" w:date="2020-11-25T10:25:00Z"/>
              </w:rPr>
            </w:pPr>
            <w:ins w:id="117" w:author="D. Everaere" w:date="2020-11-25T10:26:00Z">
              <w:r>
                <w:t>Parameter</w:t>
              </w:r>
            </w:ins>
          </w:p>
        </w:tc>
        <w:tc>
          <w:tcPr>
            <w:tcW w:w="4891" w:type="dxa"/>
            <w:shd w:val="clear" w:color="auto" w:fill="auto"/>
          </w:tcPr>
          <w:p w14:paraId="221E688C" w14:textId="5F967543" w:rsidR="000A0916" w:rsidRDefault="000A0916" w:rsidP="001C492B">
            <w:pPr>
              <w:pStyle w:val="TAH"/>
              <w:rPr>
                <w:ins w:id="118" w:author="D. Everaere" w:date="2020-11-25T10:25:00Z"/>
              </w:rPr>
            </w:pPr>
            <w:ins w:id="119" w:author="D. Everaere" w:date="2020-11-25T10:26:00Z">
              <w:r>
                <w:t>Technical conditions</w:t>
              </w:r>
            </w:ins>
          </w:p>
        </w:tc>
      </w:tr>
      <w:tr w:rsidR="000A0916" w14:paraId="07EFAB23" w14:textId="77777777" w:rsidTr="001C492B">
        <w:trPr>
          <w:ins w:id="120" w:author="D. Everaere" w:date="2020-11-25T10:25:00Z"/>
        </w:trPr>
        <w:tc>
          <w:tcPr>
            <w:tcW w:w="4890" w:type="dxa"/>
            <w:shd w:val="clear" w:color="auto" w:fill="auto"/>
            <w:vAlign w:val="center"/>
          </w:tcPr>
          <w:p w14:paraId="4D77F465" w14:textId="7E83D08F" w:rsidR="000A0916" w:rsidRDefault="000A0916" w:rsidP="001C492B">
            <w:pPr>
              <w:pStyle w:val="TAL"/>
              <w:rPr>
                <w:ins w:id="121" w:author="D. Everaere" w:date="2020-11-25T10:25:00Z"/>
              </w:rPr>
            </w:pPr>
            <w:ins w:id="122" w:author="D. Everaere" w:date="2020-11-25T10:26:00Z">
              <w:r w:rsidRPr="00D465C1">
                <w:t>Maximum mean e.i.r.p. for in-band emissions (note</w:t>
              </w:r>
              <w:r>
                <w:t xml:space="preserve"> 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0DE79299" w14:textId="4D408FF4" w:rsidR="000A0916" w:rsidRDefault="000A0916" w:rsidP="001C492B">
            <w:pPr>
              <w:pStyle w:val="TAC"/>
              <w:rPr>
                <w:ins w:id="123" w:author="D. Everaere" w:date="2020-11-25T10:25:00Z"/>
              </w:rPr>
            </w:pPr>
            <w:ins w:id="124" w:author="D. Everaere" w:date="2020-11-25T10:26:00Z">
              <w:r w:rsidRPr="00D465C1">
                <w:t>23 dBm</w:t>
              </w:r>
            </w:ins>
          </w:p>
        </w:tc>
      </w:tr>
      <w:tr w:rsidR="000A0916" w14:paraId="70289B18" w14:textId="77777777" w:rsidTr="001C492B">
        <w:trPr>
          <w:ins w:id="125" w:author="D. Everaere" w:date="2020-11-25T10:25:00Z"/>
        </w:trPr>
        <w:tc>
          <w:tcPr>
            <w:tcW w:w="4890" w:type="dxa"/>
            <w:shd w:val="clear" w:color="auto" w:fill="auto"/>
            <w:vAlign w:val="center"/>
          </w:tcPr>
          <w:p w14:paraId="10850FFF" w14:textId="66FA26E1" w:rsidR="000A0916" w:rsidRDefault="000A0916" w:rsidP="001C492B">
            <w:pPr>
              <w:pStyle w:val="TAL"/>
              <w:rPr>
                <w:ins w:id="126" w:author="D. Everaere" w:date="2020-11-25T10:25:00Z"/>
              </w:rPr>
            </w:pPr>
            <w:ins w:id="127" w:author="D. Everaere" w:date="2020-11-25T10:26:00Z">
              <w:r w:rsidRPr="00D465C1">
                <w:t>Maximum mean e.i.r.p. density for in-band emissions</w:t>
              </w:r>
              <w:r w:rsidRPr="001C492B">
                <w:rPr>
                  <w:vertAlign w:val="superscript"/>
                </w:rPr>
                <w:t xml:space="preserve"> </w:t>
              </w:r>
              <w:r w:rsidRPr="00D465C1">
                <w:t xml:space="preserve">(note </w:t>
              </w:r>
              <w:r>
                <w:t>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5BC3588A" w14:textId="40DF68F2" w:rsidR="000A0916" w:rsidRDefault="000A0916" w:rsidP="001C492B">
            <w:pPr>
              <w:pStyle w:val="TAC"/>
              <w:rPr>
                <w:ins w:id="128" w:author="D. Everaere" w:date="2020-11-25T10:25:00Z"/>
              </w:rPr>
            </w:pPr>
            <w:ins w:id="129" w:author="D. Everaere" w:date="2020-11-25T10:26:00Z">
              <w:r w:rsidRPr="00D465C1">
                <w:t>10 dBm/MHz</w:t>
              </w:r>
            </w:ins>
          </w:p>
        </w:tc>
      </w:tr>
      <w:tr w:rsidR="000A0916" w14:paraId="7B16ACDD" w14:textId="77777777" w:rsidTr="001C492B">
        <w:trPr>
          <w:ins w:id="130" w:author="D. Everaere" w:date="2020-11-25T10:25:00Z"/>
        </w:trPr>
        <w:tc>
          <w:tcPr>
            <w:tcW w:w="4890" w:type="dxa"/>
            <w:shd w:val="clear" w:color="auto" w:fill="auto"/>
            <w:vAlign w:val="center"/>
          </w:tcPr>
          <w:p w14:paraId="60D2D650" w14:textId="49230A41" w:rsidR="000A0916" w:rsidRDefault="000A0916" w:rsidP="001C492B">
            <w:pPr>
              <w:pStyle w:val="TAL"/>
              <w:rPr>
                <w:ins w:id="131" w:author="D. Everaere" w:date="2020-11-25T10:25:00Z"/>
              </w:rPr>
            </w:pPr>
            <w:ins w:id="132" w:author="D. Everaere" w:date="2020-11-25T10:26:00Z">
              <w:r w:rsidRPr="00D465C1">
                <w:t xml:space="preserve">Maximum mean e.i.r.p. density for out-of-band emissions below 5935 MHz (note </w:t>
              </w:r>
              <w:r>
                <w:t>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137498CD" w14:textId="55C9D591" w:rsidR="000A0916" w:rsidRDefault="000A0916" w:rsidP="001C492B">
            <w:pPr>
              <w:pStyle w:val="TAC"/>
              <w:rPr>
                <w:ins w:id="133" w:author="D. Everaere" w:date="2020-11-25T10:25:00Z"/>
              </w:rPr>
            </w:pPr>
            <w:ins w:id="134" w:author="D. Everaere" w:date="2020-11-25T10:26:00Z">
              <w:r w:rsidRPr="008C79CC">
                <w:t>-22 dBm/MHz</w:t>
              </w:r>
            </w:ins>
          </w:p>
        </w:tc>
      </w:tr>
      <w:tr w:rsidR="000A0916" w14:paraId="7B796F58" w14:textId="77777777" w:rsidTr="001C492B">
        <w:trPr>
          <w:ins w:id="135" w:author="D. Everaere" w:date="2020-11-25T10:25:00Z"/>
        </w:trPr>
        <w:tc>
          <w:tcPr>
            <w:tcW w:w="9781" w:type="dxa"/>
            <w:gridSpan w:val="2"/>
            <w:shd w:val="clear" w:color="auto" w:fill="auto"/>
          </w:tcPr>
          <w:p w14:paraId="05ADE6BC" w14:textId="238F9B7C" w:rsidR="000A0916" w:rsidRDefault="000A0916" w:rsidP="001C492B">
            <w:pPr>
              <w:pStyle w:val="TAN"/>
              <w:rPr>
                <w:ins w:id="136" w:author="D. Everaere" w:date="2020-11-25T10:25:00Z"/>
              </w:rPr>
            </w:pPr>
            <w:ins w:id="137" w:author="D. Everaere" w:date="2020-11-25T10:27:00Z">
              <w:r>
                <w:t xml:space="preserve">Note 1: </w:t>
              </w:r>
              <w:r w:rsidRPr="00D465C1">
                <w:t>The "mean e.i.r.p." refers to the e.i.r.p. during the transmission burst, which corresponds to the highest power, if power control is implemented</w:t>
              </w:r>
              <w:r>
                <w:t>.</w:t>
              </w:r>
            </w:ins>
          </w:p>
        </w:tc>
      </w:tr>
    </w:tbl>
    <w:p w14:paraId="15B83436" w14:textId="36F59737" w:rsidR="00FA219E" w:rsidRDefault="00FA219E" w:rsidP="00A86355">
      <w:pPr>
        <w:rPr>
          <w:ins w:id="138" w:author="D. Everaere" w:date="2020-11-25T10:27:00Z"/>
        </w:rPr>
      </w:pPr>
    </w:p>
    <w:p w14:paraId="06B6DEBE" w14:textId="5C5AFCB4" w:rsidR="00805EB4" w:rsidRDefault="008D2856">
      <w:pPr>
        <w:pStyle w:val="TH"/>
        <w:rPr>
          <w:ins w:id="139" w:author="D. Everaere" w:date="2020-11-25T10:27:00Z"/>
        </w:rPr>
        <w:pPrChange w:id="140" w:author="D. Everaere" w:date="2020-11-25T10:31:00Z">
          <w:pPr/>
        </w:pPrChange>
      </w:pPr>
      <w:ins w:id="141" w:author="D. Everaere" w:date="2020-11-25T10:29:00Z">
        <w:r>
          <w:lastRenderedPageBreak/>
          <w:t>Table 4.1.1.3.1d -2:</w:t>
        </w:r>
      </w:ins>
      <w:ins w:id="142" w:author="D. Everaere" w:date="2020-11-25T10:30:00Z">
        <w:r>
          <w:t xml:space="preserve"> VLP </w:t>
        </w:r>
      </w:ins>
      <w:ins w:id="143" w:author="D. Everaere" w:date="2020-11-25T10:31:00Z">
        <w:r>
          <w:t>WAS/RLAN equipment limits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1C492B" w14:paraId="00BAEE92" w14:textId="77777777" w:rsidTr="001C492B">
        <w:trPr>
          <w:trHeight w:val="464"/>
          <w:ins w:id="144" w:author="D. Everaere" w:date="2020-11-25T10:27:00Z"/>
        </w:trPr>
        <w:tc>
          <w:tcPr>
            <w:tcW w:w="4890" w:type="dxa"/>
            <w:shd w:val="clear" w:color="auto" w:fill="auto"/>
          </w:tcPr>
          <w:p w14:paraId="6CA6135C" w14:textId="77777777" w:rsidR="00805EB4" w:rsidRDefault="00805EB4" w:rsidP="001C492B">
            <w:pPr>
              <w:pStyle w:val="TAH"/>
              <w:rPr>
                <w:ins w:id="145" w:author="D. Everaere" w:date="2020-11-25T10:27:00Z"/>
              </w:rPr>
            </w:pPr>
            <w:ins w:id="146" w:author="D. Everaere" w:date="2020-11-25T10:27:00Z">
              <w:r>
                <w:t>Parameter</w:t>
              </w:r>
            </w:ins>
          </w:p>
        </w:tc>
        <w:tc>
          <w:tcPr>
            <w:tcW w:w="4891" w:type="dxa"/>
            <w:shd w:val="clear" w:color="auto" w:fill="auto"/>
          </w:tcPr>
          <w:p w14:paraId="3A419341" w14:textId="77777777" w:rsidR="00805EB4" w:rsidRDefault="00805EB4" w:rsidP="001C492B">
            <w:pPr>
              <w:pStyle w:val="TAH"/>
              <w:rPr>
                <w:ins w:id="147" w:author="D. Everaere" w:date="2020-11-25T10:27:00Z"/>
              </w:rPr>
            </w:pPr>
            <w:ins w:id="148" w:author="D. Everaere" w:date="2020-11-25T10:27:00Z">
              <w:r>
                <w:t>Technical conditions</w:t>
              </w:r>
            </w:ins>
          </w:p>
        </w:tc>
      </w:tr>
      <w:tr w:rsidR="001C492B" w14:paraId="5F087461" w14:textId="77777777" w:rsidTr="001C492B">
        <w:trPr>
          <w:ins w:id="149" w:author="D. Everaere" w:date="2020-11-25T10:27:00Z"/>
        </w:trPr>
        <w:tc>
          <w:tcPr>
            <w:tcW w:w="4890" w:type="dxa"/>
            <w:shd w:val="clear" w:color="auto" w:fill="auto"/>
            <w:vAlign w:val="center"/>
          </w:tcPr>
          <w:p w14:paraId="1E5F153B" w14:textId="2DE91E97" w:rsidR="00805EB4" w:rsidRDefault="00805EB4" w:rsidP="001C492B">
            <w:pPr>
              <w:pStyle w:val="TAL"/>
              <w:rPr>
                <w:ins w:id="150" w:author="D. Everaere" w:date="2020-11-25T10:27:00Z"/>
              </w:rPr>
            </w:pPr>
            <w:ins w:id="151" w:author="D. Everaere" w:date="2020-11-25T10:28:00Z">
              <w:r w:rsidRPr="00D465C1">
                <w:t xml:space="preserve">Maximum mean e.i.r.p. for in-band emissions (note </w:t>
              </w:r>
              <w:r>
                <w:t>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40BE4922" w14:textId="16C8F342" w:rsidR="00805EB4" w:rsidRDefault="00805EB4" w:rsidP="001C492B">
            <w:pPr>
              <w:pStyle w:val="TAC"/>
              <w:rPr>
                <w:ins w:id="152" w:author="D. Everaere" w:date="2020-11-25T10:27:00Z"/>
              </w:rPr>
            </w:pPr>
            <w:ins w:id="153" w:author="D. Everaere" w:date="2020-11-25T10:28:00Z">
              <w:r w:rsidRPr="00D465C1">
                <w:t>14 dBm</w:t>
              </w:r>
              <w:r w:rsidRPr="001C492B">
                <w:rPr>
                  <w:vertAlign w:val="superscript"/>
                </w:rPr>
                <w:t xml:space="preserve"> </w:t>
              </w:r>
            </w:ins>
          </w:p>
        </w:tc>
      </w:tr>
      <w:tr w:rsidR="001C492B" w14:paraId="6507E302" w14:textId="77777777" w:rsidTr="001C492B">
        <w:trPr>
          <w:ins w:id="154" w:author="D. Everaere" w:date="2020-11-25T10:27:00Z"/>
        </w:trPr>
        <w:tc>
          <w:tcPr>
            <w:tcW w:w="4890" w:type="dxa"/>
            <w:shd w:val="clear" w:color="auto" w:fill="auto"/>
            <w:vAlign w:val="center"/>
          </w:tcPr>
          <w:p w14:paraId="62659948" w14:textId="723E4FE8" w:rsidR="00805EB4" w:rsidRDefault="00805EB4" w:rsidP="001C492B">
            <w:pPr>
              <w:pStyle w:val="TAL"/>
              <w:rPr>
                <w:ins w:id="155" w:author="D. Everaere" w:date="2020-11-25T10:27:00Z"/>
              </w:rPr>
            </w:pPr>
            <w:ins w:id="156" w:author="D. Everaere" w:date="2020-11-25T10:28:00Z">
              <w:r w:rsidRPr="00D465C1">
                <w:t xml:space="preserve">Maximum mean e.i.r.p. density for in-band emissions (note </w:t>
              </w:r>
              <w:r>
                <w:t>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6EB65C82" w14:textId="58B727A4" w:rsidR="00805EB4" w:rsidRDefault="00805EB4" w:rsidP="001C492B">
            <w:pPr>
              <w:pStyle w:val="TAC"/>
              <w:rPr>
                <w:ins w:id="157" w:author="D. Everaere" w:date="2020-11-25T10:27:00Z"/>
              </w:rPr>
            </w:pPr>
            <w:ins w:id="158" w:author="D. Everaere" w:date="2020-11-25T10:28:00Z">
              <w:r w:rsidRPr="002C7C40">
                <w:t>1 dBm/MHz</w:t>
              </w:r>
            </w:ins>
          </w:p>
        </w:tc>
      </w:tr>
      <w:tr w:rsidR="001C492B" w14:paraId="213634F0" w14:textId="77777777" w:rsidTr="001C492B">
        <w:trPr>
          <w:ins w:id="159" w:author="D. Everaere" w:date="2020-11-25T10:27:00Z"/>
        </w:trPr>
        <w:tc>
          <w:tcPr>
            <w:tcW w:w="4890" w:type="dxa"/>
            <w:shd w:val="clear" w:color="auto" w:fill="auto"/>
            <w:vAlign w:val="center"/>
          </w:tcPr>
          <w:p w14:paraId="7A9CA042" w14:textId="654305AD" w:rsidR="00805EB4" w:rsidRDefault="00805EB4" w:rsidP="001C492B">
            <w:pPr>
              <w:pStyle w:val="TAL"/>
              <w:rPr>
                <w:ins w:id="160" w:author="D. Everaere" w:date="2020-11-25T10:27:00Z"/>
              </w:rPr>
            </w:pPr>
            <w:ins w:id="161" w:author="D. Everaere" w:date="2020-11-25T10:28:00Z">
              <w:r w:rsidRPr="00D465C1">
                <w:t>Narrow</w:t>
              </w:r>
              <w:r>
                <w:t>b</w:t>
              </w:r>
              <w:r w:rsidRPr="00D465C1">
                <w:t xml:space="preserve">and </w:t>
              </w:r>
              <w:r>
                <w:t>u</w:t>
              </w:r>
              <w:r w:rsidRPr="00D465C1">
                <w:t xml:space="preserve">sage maximum mean e.i.r.p. density for in-band emissions (note </w:t>
              </w:r>
              <w:r>
                <w:t>1</w:t>
              </w:r>
              <w:r w:rsidRPr="00D465C1">
                <w:t xml:space="preserve">) (note </w:t>
              </w:r>
              <w:r>
                <w:t>2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65BD10B1" w14:textId="6B5E3FA2" w:rsidR="00805EB4" w:rsidRDefault="00805EB4" w:rsidP="001C492B">
            <w:pPr>
              <w:pStyle w:val="TAC"/>
              <w:rPr>
                <w:ins w:id="162" w:author="D. Everaere" w:date="2020-11-25T10:27:00Z"/>
              </w:rPr>
            </w:pPr>
            <w:ins w:id="163" w:author="D. Everaere" w:date="2020-11-25T10:28:00Z">
              <w:r w:rsidRPr="00D465C1">
                <w:t>10 dBm/MHz</w:t>
              </w:r>
            </w:ins>
          </w:p>
        </w:tc>
      </w:tr>
      <w:tr w:rsidR="00805EB4" w14:paraId="699AEFBB" w14:textId="77777777" w:rsidTr="001C492B">
        <w:trPr>
          <w:ins w:id="164" w:author="D. Everaere" w:date="2020-11-25T10:28:00Z"/>
        </w:trPr>
        <w:tc>
          <w:tcPr>
            <w:tcW w:w="4890" w:type="dxa"/>
            <w:shd w:val="clear" w:color="auto" w:fill="auto"/>
            <w:vAlign w:val="center"/>
          </w:tcPr>
          <w:p w14:paraId="5DE9B059" w14:textId="573D9DFB" w:rsidR="00805EB4" w:rsidRPr="00D465C1" w:rsidRDefault="00805EB4" w:rsidP="00805EB4">
            <w:pPr>
              <w:pStyle w:val="TAL"/>
              <w:rPr>
                <w:ins w:id="165" w:author="D. Everaere" w:date="2020-11-25T10:28:00Z"/>
              </w:rPr>
            </w:pPr>
            <w:ins w:id="166" w:author="D. Everaere" w:date="2020-11-25T10:28:00Z">
              <w:r w:rsidRPr="00D465C1">
                <w:t xml:space="preserve">Maximum mean e.i.r.p. density for out-of-band emissions below 5935 MHz (note </w:t>
              </w:r>
              <w:r>
                <w:t>1</w:t>
              </w:r>
              <w:r w:rsidRPr="00D465C1">
                <w:t>)</w:t>
              </w:r>
            </w:ins>
          </w:p>
        </w:tc>
        <w:tc>
          <w:tcPr>
            <w:tcW w:w="4891" w:type="dxa"/>
            <w:shd w:val="clear" w:color="auto" w:fill="auto"/>
            <w:vAlign w:val="center"/>
          </w:tcPr>
          <w:p w14:paraId="691F1CA6" w14:textId="19BC0DBC" w:rsidR="00805EB4" w:rsidRPr="008C79CC" w:rsidRDefault="00805EB4" w:rsidP="00805EB4">
            <w:pPr>
              <w:pStyle w:val="TAC"/>
              <w:rPr>
                <w:ins w:id="167" w:author="D. Everaere" w:date="2020-11-25T10:28:00Z"/>
              </w:rPr>
            </w:pPr>
            <w:ins w:id="168" w:author="D. Everaere" w:date="2020-11-25T10:28:00Z">
              <w:r w:rsidRPr="00D465C1">
                <w:t>-45 dBm/M</w:t>
              </w:r>
              <w:r w:rsidRPr="009F3DBE">
                <w:t xml:space="preserve">Hz (note </w:t>
              </w:r>
              <w:r>
                <w:t>3</w:t>
              </w:r>
              <w:r w:rsidRPr="009F3DBE">
                <w:t>)</w:t>
              </w:r>
            </w:ins>
          </w:p>
        </w:tc>
      </w:tr>
      <w:tr w:rsidR="001C492B" w14:paraId="1B616625" w14:textId="77777777" w:rsidTr="001C492B">
        <w:trPr>
          <w:ins w:id="169" w:author="D. Everaere" w:date="2020-11-25T10:27:00Z"/>
        </w:trPr>
        <w:tc>
          <w:tcPr>
            <w:tcW w:w="9781" w:type="dxa"/>
            <w:gridSpan w:val="2"/>
            <w:shd w:val="clear" w:color="auto" w:fill="auto"/>
          </w:tcPr>
          <w:p w14:paraId="039F6494" w14:textId="77777777" w:rsidR="00805EB4" w:rsidRPr="00D465C1" w:rsidRDefault="00805EB4" w:rsidP="001C492B">
            <w:pPr>
              <w:pStyle w:val="TAN"/>
              <w:rPr>
                <w:ins w:id="170" w:author="D. Everaere" w:date="2020-11-25T10:28:00Z"/>
              </w:rPr>
            </w:pPr>
            <w:ins w:id="171" w:author="D. Everaere" w:date="2020-11-25T10:28:00Z">
              <w:r w:rsidRPr="00D465C1">
                <w:t xml:space="preserve">Note </w:t>
              </w:r>
              <w:r>
                <w:t>1</w:t>
              </w:r>
              <w:r w:rsidRPr="00D465C1">
                <w:t>: The "mean e.i.r.p." refers to the e.i.r.p. during the transmission burst, which corresponds to the highest power, if power control is implemented.</w:t>
              </w:r>
            </w:ins>
          </w:p>
          <w:p w14:paraId="14E227C2" w14:textId="77777777" w:rsidR="00805EB4" w:rsidRPr="00D465C1" w:rsidRDefault="00805EB4" w:rsidP="001C492B">
            <w:pPr>
              <w:pStyle w:val="TAN"/>
              <w:rPr>
                <w:ins w:id="172" w:author="D. Everaere" w:date="2020-11-25T10:28:00Z"/>
              </w:rPr>
            </w:pPr>
            <w:ins w:id="173" w:author="D. Everaere" w:date="2020-11-25T10:28:00Z">
              <w:r w:rsidRPr="00D465C1">
                <w:t xml:space="preserve">Note </w:t>
              </w:r>
              <w:r>
                <w:t>2</w:t>
              </w:r>
              <w:r w:rsidRPr="00D465C1">
                <w:t>: Narrow</w:t>
              </w:r>
              <w:r>
                <w:t>b</w:t>
              </w:r>
              <w:r w:rsidRPr="00D465C1">
                <w:t>and (NB) devices are devices that operate in channels bandwidths below 20 MHz. Narrow</w:t>
              </w:r>
              <w:r>
                <w:t>b</w:t>
              </w:r>
              <w:r w:rsidRPr="00D465C1">
                <w:t>and devices also require a frequency hopping mechanism based on at least 15 hop channels to operate at a PSD value above 1 dBm/MHz.</w:t>
              </w:r>
            </w:ins>
          </w:p>
          <w:p w14:paraId="37999E79" w14:textId="431BF479" w:rsidR="00805EB4" w:rsidRDefault="00805EB4" w:rsidP="001C492B">
            <w:pPr>
              <w:pStyle w:val="TAN"/>
              <w:rPr>
                <w:ins w:id="174" w:author="D. Everaere" w:date="2020-11-25T10:27:00Z"/>
              </w:rPr>
            </w:pPr>
            <w:ins w:id="175" w:author="D. Everaere" w:date="2020-11-25T10:28:00Z">
              <w:r w:rsidRPr="001C492B">
                <w:rPr>
                  <w:sz w:val="16"/>
                </w:rPr>
                <w:t>Note 3: ECC will study the appropriateness of this level of OOBE by 31/12/2024. In absence of the justified evidence, a value of -37 dBm/MHz will be adopted from 01/01/2025.</w:t>
              </w:r>
            </w:ins>
          </w:p>
        </w:tc>
      </w:tr>
    </w:tbl>
    <w:p w14:paraId="7FB5630E" w14:textId="77777777" w:rsidR="00805EB4" w:rsidRDefault="00805EB4" w:rsidP="00A86355">
      <w:pPr>
        <w:rPr>
          <w:ins w:id="176" w:author="D. Everaere" w:date="2020-11-25T10:24:00Z"/>
        </w:rPr>
      </w:pPr>
    </w:p>
    <w:p w14:paraId="632ED613" w14:textId="77777777" w:rsidR="00FA219E" w:rsidRPr="004E6FC2" w:rsidRDefault="00FA219E">
      <w:pPr>
        <w:rPr>
          <w:ins w:id="177" w:author="D. Everaere" w:date="2020-11-25T10:24:00Z"/>
        </w:rPr>
        <w:pPrChange w:id="178" w:author="D. Everaere" w:date="2020-11-25T09:59:00Z">
          <w:pPr>
            <w:pStyle w:val="Heading6"/>
          </w:pPr>
        </w:pPrChange>
      </w:pPr>
      <w:bookmarkStart w:id="179" w:name="_GoBack"/>
      <w:bookmarkEnd w:id="179"/>
    </w:p>
    <w:p w14:paraId="45FA59C7" w14:textId="75454BB8" w:rsidR="005C6A3A" w:rsidRDefault="005C6A3A" w:rsidP="005C6A3A">
      <w:pPr>
        <w:rPr>
          <w:ins w:id="180" w:author="D. Everaere" w:date="2020-11-25T11:31:00Z"/>
        </w:rPr>
      </w:pPr>
      <w:r>
        <w:t xml:space="preserve">[Note: The ECC Decision 20(01) [34] </w:t>
      </w:r>
      <w:ins w:id="181" w:author="D. Everaere" w:date="2020-11-25T09:17:00Z">
        <w:r w:rsidR="00760A9A">
          <w:t>has been approved by ECC and will</w:t>
        </w:r>
      </w:ins>
      <w:del w:id="182" w:author="D. Everaere" w:date="2020-11-25T09:17:00Z">
        <w:r w:rsidDel="00760A9A">
          <w:delText>is under Public Consultation and should</w:delText>
        </w:r>
      </w:del>
      <w:r>
        <w:t xml:space="preserve"> be published by end of 2020].</w:t>
      </w:r>
    </w:p>
    <w:p w14:paraId="748665D2" w14:textId="0AE8B758" w:rsidR="00332E5B" w:rsidRDefault="00332E5B" w:rsidP="00332E5B">
      <w:pPr>
        <w:pStyle w:val="Heading6"/>
        <w:rPr>
          <w:ins w:id="183" w:author="D. Everaere" w:date="2020-11-25T11:31:00Z"/>
        </w:rPr>
      </w:pPr>
      <w:ins w:id="184" w:author="D. Everaere" w:date="2020-11-25T11:31:00Z">
        <w:r>
          <w:t>4.1.1.3.1e</w:t>
        </w:r>
        <w:r>
          <w:tab/>
          <w:t>CEPT Report 073</w:t>
        </w:r>
      </w:ins>
    </w:p>
    <w:p w14:paraId="68E12ED3" w14:textId="41A95BFD" w:rsidR="00375765" w:rsidRDefault="00C02F4D" w:rsidP="00375765">
      <w:pPr>
        <w:rPr>
          <w:ins w:id="185" w:author="D. Everaere" w:date="2020-11-25T12:23:00Z"/>
        </w:rPr>
      </w:pPr>
      <w:ins w:id="186" w:author="D. Everaere" w:date="2020-11-25T12:08:00Z">
        <w:r w:rsidRPr="00A713C4">
          <w:t xml:space="preserve">This CEPT Report </w:t>
        </w:r>
      </w:ins>
      <w:ins w:id="187" w:author="D. Everaere" w:date="2020-11-25T14:07:00Z">
        <w:r w:rsidR="00753CFC">
          <w:t xml:space="preserve">073 [38] </w:t>
        </w:r>
      </w:ins>
      <w:ins w:id="188" w:author="D. Everaere" w:date="2020-11-25T12:21:00Z">
        <w:r w:rsidR="00375765" w:rsidRPr="00A713C4">
          <w:t xml:space="preserve">contains </w:t>
        </w:r>
        <w:r w:rsidR="00375765">
          <w:t xml:space="preserve">the </w:t>
        </w:r>
        <w:r w:rsidR="00375765" w:rsidRPr="00A713C4">
          <w:t xml:space="preserve">summaries of </w:t>
        </w:r>
        <w:r w:rsidR="00375765">
          <w:t xml:space="preserve">the </w:t>
        </w:r>
        <w:r w:rsidR="00375765" w:rsidRPr="00A713C4">
          <w:t xml:space="preserve">technical studies and assessment of coexistence scenarios for Wireless Access Systems including Radio Local Area Networks (WAS/RLAN) systems with incumbent systems in the 5925-6425 MHz band and adjacent bands, in response </w:t>
        </w:r>
      </w:ins>
      <w:ins w:id="189" w:author="D. Everaere" w:date="2020-11-25T12:08:00Z">
        <w:r w:rsidRPr="00A713C4">
          <w:t>to Task 1 (Assessment and study of compatibility and coexistence scenarios in the band 5925-6425 MHz) of the EC Mandate on WAS/RLAN in the 5925-6425 MHz band</w:t>
        </w:r>
        <w:r>
          <w:t>.</w:t>
        </w:r>
      </w:ins>
    </w:p>
    <w:p w14:paraId="0A4CCAC8" w14:textId="6C66DB84" w:rsidR="00375765" w:rsidRPr="00A713C4" w:rsidRDefault="00375765">
      <w:pPr>
        <w:rPr>
          <w:ins w:id="190" w:author="D. Everaere" w:date="2020-11-25T12:22:00Z"/>
        </w:rPr>
        <w:pPrChange w:id="191" w:author="D. Everaere" w:date="2020-11-25T12:23:00Z">
          <w:pPr>
            <w:pStyle w:val="ECCParagraph"/>
          </w:pPr>
        </w:pPrChange>
      </w:pPr>
      <w:ins w:id="192" w:author="D. Everaere" w:date="2020-11-25T12:23:00Z">
        <w:r>
          <w:t>B</w:t>
        </w:r>
      </w:ins>
      <w:ins w:id="193" w:author="D. Everaere" w:date="2020-11-25T12:09:00Z">
        <w:r w:rsidR="00C02F4D">
          <w:t xml:space="preserve">ased on </w:t>
        </w:r>
      </w:ins>
      <w:ins w:id="194" w:author="D. Everaere" w:date="2020-11-25T12:23:00Z">
        <w:r>
          <w:t xml:space="preserve">the studies described in </w:t>
        </w:r>
      </w:ins>
      <w:ins w:id="195" w:author="D. Everaere" w:date="2020-11-25T12:09:00Z">
        <w:r w:rsidR="00C02F4D">
          <w:t>ECC Report 302</w:t>
        </w:r>
      </w:ins>
      <w:ins w:id="196" w:author="D. Everaere" w:date="2020-11-25T12:10:00Z">
        <w:r w:rsidR="00C02F4D">
          <w:t xml:space="preserve"> (see clause 4.1.1.3.1b)</w:t>
        </w:r>
      </w:ins>
      <w:ins w:id="197" w:author="D. Everaere" w:date="2020-11-25T12:23:00Z">
        <w:r>
          <w:t xml:space="preserve">, the CEPT Report 073 concludes that </w:t>
        </w:r>
      </w:ins>
      <w:ins w:id="198" w:author="D. Everaere" w:date="2020-11-25T12:22:00Z">
        <w:r w:rsidRPr="00A713C4">
          <w:t xml:space="preserve">coexistence between WAS/RLAN </w:t>
        </w:r>
        <w:r>
          <w:t>with</w:t>
        </w:r>
        <w:r w:rsidRPr="00A713C4">
          <w:t xml:space="preserve"> existing services</w:t>
        </w:r>
        <w:r>
          <w:t xml:space="preserve"> and systems</w:t>
        </w:r>
        <w:r w:rsidRPr="00A713C4">
          <w:t xml:space="preserve"> within and adjacent to the band 5925-6425 MHz </w:t>
        </w:r>
        <w:r>
          <w:t xml:space="preserve">would </w:t>
        </w:r>
        <w:r w:rsidRPr="00A713C4">
          <w:t>be technically feasible under certain conditions.</w:t>
        </w:r>
      </w:ins>
    </w:p>
    <w:p w14:paraId="4EC0266B" w14:textId="7D29AD69" w:rsidR="00375765" w:rsidRPr="00A713C4" w:rsidRDefault="00375765">
      <w:pPr>
        <w:rPr>
          <w:ins w:id="199" w:author="D. Everaere" w:date="2020-11-25T12:22:00Z"/>
        </w:rPr>
        <w:pPrChange w:id="200" w:author="D. Everaere" w:date="2020-11-25T13:58:00Z">
          <w:pPr>
            <w:pStyle w:val="ECCParagraph"/>
          </w:pPr>
        </w:pPrChange>
      </w:pPr>
      <w:ins w:id="201" w:author="D. Everaere" w:date="2020-11-25T12:22:00Z">
        <w:r w:rsidRPr="00A713C4">
          <w:t>For scenarios with indoor only</w:t>
        </w:r>
        <w:r>
          <w:t xml:space="preserve"> WAS/RLAN</w:t>
        </w:r>
        <w:r w:rsidRPr="00A713C4">
          <w:t xml:space="preserve"> deployment with a maximum e.i.r.p. in the range of 200-250 mW, the studies indicated that coexistence was feasible with FS when considering the long-term aggregated interference protection criterion</w:t>
        </w:r>
        <w:r>
          <w:t xml:space="preserve"> and with FSS</w:t>
        </w:r>
        <w:r w:rsidRPr="00A713C4">
          <w:t>.</w:t>
        </w:r>
      </w:ins>
      <w:ins w:id="202" w:author="D. Everaere" w:date="2020-11-25T13:58:00Z">
        <w:r w:rsidR="00DF6027">
          <w:t xml:space="preserve"> Also, </w:t>
        </w:r>
      </w:ins>
      <w:ins w:id="203" w:author="D. Everaere" w:date="2020-11-25T12:22:00Z">
        <w:r>
          <w:t>c</w:t>
        </w:r>
        <w:r w:rsidRPr="00A713C4">
          <w:t>oexistence with CBTC systems and Road</w:t>
        </w:r>
        <w:r>
          <w:t>-</w:t>
        </w:r>
        <w:r w:rsidRPr="00A713C4">
          <w:t xml:space="preserve">ITS would be technically feasible assuming suitable measures such as a guard-band and requirements on WAS/RLAN in band and/or out-of-band emissions. These elements would limit the available spectrum to WAS/RLAN to less than </w:t>
        </w:r>
        <w:r>
          <w:t xml:space="preserve">the </w:t>
        </w:r>
        <w:r w:rsidRPr="00A713C4">
          <w:t>entire 5925</w:t>
        </w:r>
        <w:r>
          <w:t>-</w:t>
        </w:r>
        <w:r w:rsidRPr="00A713C4">
          <w:t>6425 MHz band.</w:t>
        </w:r>
      </w:ins>
    </w:p>
    <w:p w14:paraId="3C8EA5EC" w14:textId="7B469246" w:rsidR="00375765" w:rsidRPr="00A713C4" w:rsidRDefault="00375765">
      <w:pPr>
        <w:rPr>
          <w:ins w:id="204" w:author="D. Everaere" w:date="2020-11-25T12:22:00Z"/>
        </w:rPr>
        <w:pPrChange w:id="205" w:author="D. Everaere" w:date="2020-11-25T14:00:00Z">
          <w:pPr>
            <w:pStyle w:val="ECCParagraph"/>
          </w:pPr>
        </w:pPrChange>
      </w:pPr>
      <w:ins w:id="206" w:author="D. Everaere" w:date="2020-11-25T12:22:00Z">
        <w:r>
          <w:t>C</w:t>
        </w:r>
        <w:r w:rsidRPr="00A713C4">
          <w:t xml:space="preserve">omplementary studies and analyses </w:t>
        </w:r>
        <w:r>
          <w:t xml:space="preserve"> </w:t>
        </w:r>
      </w:ins>
      <w:ins w:id="207" w:author="D. Everaere" w:date="2020-11-25T14:00:00Z">
        <w:r w:rsidR="00C803F4">
          <w:t xml:space="preserve">are covered by </w:t>
        </w:r>
      </w:ins>
      <w:ins w:id="208" w:author="D. Everaere" w:date="2020-11-25T12:22:00Z">
        <w:r>
          <w:t xml:space="preserve">CEPT Report </w:t>
        </w:r>
      </w:ins>
      <w:ins w:id="209" w:author="D. Everaere" w:date="2020-11-25T14:00:00Z">
        <w:r w:rsidR="00C803F4">
          <w:t>075</w:t>
        </w:r>
      </w:ins>
      <w:ins w:id="210" w:author="D. Everaere" w:date="2020-11-25T12:22:00Z">
        <w:r>
          <w:t xml:space="preserve">. These studies address </w:t>
        </w:r>
        <w:r w:rsidRPr="00F20C99">
          <w:t>FS short-term protection between point-to-point applications and WAS/RLAN indoor only deployments as well as potential WAS/RLAN portable devices that operate outdoor with power levels significantly lower than that for indoor use</w:t>
        </w:r>
        <w:r>
          <w:t xml:space="preserve">. </w:t>
        </w:r>
      </w:ins>
    </w:p>
    <w:p w14:paraId="18821985" w14:textId="1AC7B4C1" w:rsidR="00375765" w:rsidRPr="00A713C4" w:rsidRDefault="00375765">
      <w:pPr>
        <w:rPr>
          <w:ins w:id="211" w:author="D. Everaere" w:date="2020-11-25T12:22:00Z"/>
        </w:rPr>
        <w:pPrChange w:id="212" w:author="D. Everaere" w:date="2020-11-25T13:59:00Z">
          <w:pPr>
            <w:pStyle w:val="ECCParagraph"/>
          </w:pPr>
        </w:pPrChange>
      </w:pPr>
      <w:ins w:id="213" w:author="D. Everaere" w:date="2020-11-25T12:22:00Z">
        <w:r w:rsidRPr="00A713C4">
          <w:t xml:space="preserve">High power </w:t>
        </w:r>
        <w:r>
          <w:t xml:space="preserve">WAS/RLAN </w:t>
        </w:r>
        <w:r w:rsidRPr="00A713C4">
          <w:t xml:space="preserve">devices and outdoor </w:t>
        </w:r>
        <w:r>
          <w:t xml:space="preserve">WAS/RLAN </w:t>
        </w:r>
        <w:r w:rsidRPr="00A713C4">
          <w:t>devices other than</w:t>
        </w:r>
        <w:r>
          <w:t xml:space="preserve"> </w:t>
        </w:r>
        <w:r w:rsidRPr="00A713C4">
          <w:t xml:space="preserve">those mentioned </w:t>
        </w:r>
      </w:ins>
      <w:ins w:id="214" w:author="D. Everaere" w:date="2020-11-25T13:59:00Z">
        <w:r w:rsidR="00DF6027">
          <w:t xml:space="preserve">in the Report </w:t>
        </w:r>
      </w:ins>
      <w:ins w:id="215" w:author="D. Everaere" w:date="2020-11-25T12:22:00Z">
        <w:r>
          <w:t xml:space="preserve">could </w:t>
        </w:r>
        <w:r w:rsidRPr="00A713C4">
          <w:t>present a risk of harmful interference to the Fixed Service , Fixed-Satellite Service, Communication based train control  systems and Road Intelligent Transport System  incumbents when sharing the band without restrictions.</w:t>
        </w:r>
      </w:ins>
    </w:p>
    <w:p w14:paraId="5219C1F5" w14:textId="3704966E" w:rsidR="00375765" w:rsidRDefault="00375765">
      <w:pPr>
        <w:rPr>
          <w:ins w:id="216" w:author="D. Everaere" w:date="2020-11-25T12:22:00Z"/>
        </w:rPr>
        <w:pPrChange w:id="217" w:author="D. Everaere" w:date="2020-11-25T14:00:00Z">
          <w:pPr>
            <w:pStyle w:val="ECCParagraph"/>
          </w:pPr>
        </w:pPrChange>
      </w:pPr>
      <w:ins w:id="218" w:author="D. Everaere" w:date="2020-11-25T12:22:00Z">
        <w:r w:rsidRPr="00A713C4">
          <w:t xml:space="preserve">Based on this risk of interference, </w:t>
        </w:r>
        <w:r>
          <w:t xml:space="preserve">the </w:t>
        </w:r>
        <w:r w:rsidRPr="00A713C4">
          <w:t xml:space="preserve">feasibility of outdoor </w:t>
        </w:r>
        <w:r>
          <w:t xml:space="preserve">WAS/RLAN </w:t>
        </w:r>
        <w:r w:rsidRPr="00A713C4">
          <w:t xml:space="preserve">deployment and high-power </w:t>
        </w:r>
        <w:r>
          <w:t xml:space="preserve">WAS/RLAN </w:t>
        </w:r>
        <w:r w:rsidRPr="00A713C4">
          <w:t xml:space="preserve">access points (APs) would require additional studies to address the interference to the incumbent </w:t>
        </w:r>
        <w:r>
          <w:t>systems</w:t>
        </w:r>
        <w:r w:rsidRPr="00A713C4">
          <w:t>.</w:t>
        </w:r>
      </w:ins>
    </w:p>
    <w:p w14:paraId="6FBD935E" w14:textId="56CB5F14" w:rsidR="00C02F4D" w:rsidRDefault="00C02F4D" w:rsidP="005C6A3A">
      <w:pPr>
        <w:rPr>
          <w:ins w:id="219" w:author="D. Everaere" w:date="2020-11-25T12:10:00Z"/>
        </w:rPr>
      </w:pPr>
    </w:p>
    <w:p w14:paraId="530B6BB0" w14:textId="77777777" w:rsidR="00C02F4D" w:rsidRPr="00C90C55" w:rsidRDefault="00C02F4D" w:rsidP="005C6A3A"/>
    <w:p w14:paraId="0D078C01" w14:textId="77777777" w:rsidR="008D7D05" w:rsidRDefault="008D7D05" w:rsidP="008D7D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592BD54" w14:textId="77777777" w:rsidR="00764208" w:rsidRDefault="00764208" w:rsidP="006D7204"/>
    <w:p w14:paraId="19763DD9" w14:textId="77777777" w:rsidR="00D82A85" w:rsidRPr="00764208" w:rsidRDefault="00D82A85" w:rsidP="006D7204"/>
    <w:sectPr w:rsidR="00D82A85" w:rsidRPr="0076420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EE713" w14:textId="77777777" w:rsidR="00652023" w:rsidRDefault="00652023">
      <w:r>
        <w:separator/>
      </w:r>
    </w:p>
  </w:endnote>
  <w:endnote w:type="continuationSeparator" w:id="0">
    <w:p w14:paraId="7830ABBF" w14:textId="77777777" w:rsidR="00652023" w:rsidRDefault="0065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C870F" w14:textId="77777777" w:rsidR="00652023" w:rsidRDefault="00652023">
      <w:r>
        <w:separator/>
      </w:r>
    </w:p>
  </w:footnote>
  <w:footnote w:type="continuationSeparator" w:id="0">
    <w:p w14:paraId="3737F753" w14:textId="77777777" w:rsidR="00652023" w:rsidRDefault="0065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00F02"/>
    <w:multiLevelType w:val="hybridMultilevel"/>
    <w:tmpl w:val="494AEE96"/>
    <w:lvl w:ilvl="0" w:tplc="E1FAB1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hybridMultilevel"/>
    <w:tmpl w:val="E74E5DE8"/>
    <w:lvl w:ilvl="0" w:tplc="173E0830">
      <w:start w:val="1"/>
      <w:numFmt w:val="bullet"/>
      <w:pStyle w:val="ECCBulletsLv1"/>
      <w:lvlText w:val=""/>
      <w:lvlJc w:val="left"/>
      <w:pPr>
        <w:ind w:left="6598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767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839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911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983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1055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1127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1199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12718" w:hanging="360"/>
      </w:pPr>
      <w:rPr>
        <w:rFonts w:ascii="Wingdings" w:hAnsi="Wingdings" w:hint="default"/>
      </w:rPr>
    </w:lvl>
  </w:abstractNum>
  <w:abstractNum w:abstractNumId="7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7912"/>
    <w:rsid w:val="00093E7E"/>
    <w:rsid w:val="000A0916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20DA"/>
    <w:rsid w:val="001260CA"/>
    <w:rsid w:val="00135866"/>
    <w:rsid w:val="00152DF3"/>
    <w:rsid w:val="00153528"/>
    <w:rsid w:val="00163FCC"/>
    <w:rsid w:val="0017573C"/>
    <w:rsid w:val="00192651"/>
    <w:rsid w:val="00193FE8"/>
    <w:rsid w:val="00196127"/>
    <w:rsid w:val="001A08AA"/>
    <w:rsid w:val="001A3120"/>
    <w:rsid w:val="001A4225"/>
    <w:rsid w:val="001A77B7"/>
    <w:rsid w:val="001C3A35"/>
    <w:rsid w:val="001C492B"/>
    <w:rsid w:val="001D6E18"/>
    <w:rsid w:val="001E058B"/>
    <w:rsid w:val="001F72EF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C3C60"/>
    <w:rsid w:val="002C7A56"/>
    <w:rsid w:val="002F4093"/>
    <w:rsid w:val="002F5754"/>
    <w:rsid w:val="00304B09"/>
    <w:rsid w:val="00310BAB"/>
    <w:rsid w:val="00332E5B"/>
    <w:rsid w:val="00360E24"/>
    <w:rsid w:val="00362DAD"/>
    <w:rsid w:val="00365F68"/>
    <w:rsid w:val="00367699"/>
    <w:rsid w:val="00367724"/>
    <w:rsid w:val="00374AEF"/>
    <w:rsid w:val="00375765"/>
    <w:rsid w:val="00382CF8"/>
    <w:rsid w:val="00384FAC"/>
    <w:rsid w:val="00390CB6"/>
    <w:rsid w:val="00394FFF"/>
    <w:rsid w:val="003A3670"/>
    <w:rsid w:val="003A5280"/>
    <w:rsid w:val="003A5A1D"/>
    <w:rsid w:val="003B4168"/>
    <w:rsid w:val="003B5539"/>
    <w:rsid w:val="003B723C"/>
    <w:rsid w:val="003D252B"/>
    <w:rsid w:val="003D50A4"/>
    <w:rsid w:val="003D7224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D45E6"/>
    <w:rsid w:val="004D551F"/>
    <w:rsid w:val="004E0216"/>
    <w:rsid w:val="004E2877"/>
    <w:rsid w:val="004E3F43"/>
    <w:rsid w:val="004E3FBD"/>
    <w:rsid w:val="004E659D"/>
    <w:rsid w:val="004E6FC2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83B8E"/>
    <w:rsid w:val="00593D34"/>
    <w:rsid w:val="005A1EB6"/>
    <w:rsid w:val="005B5846"/>
    <w:rsid w:val="005C6A3A"/>
    <w:rsid w:val="005D0E48"/>
    <w:rsid w:val="005D0F26"/>
    <w:rsid w:val="005D494F"/>
    <w:rsid w:val="005E1D73"/>
    <w:rsid w:val="005E5377"/>
    <w:rsid w:val="005F43F2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023"/>
    <w:rsid w:val="00652B8F"/>
    <w:rsid w:val="006574C0"/>
    <w:rsid w:val="00661A54"/>
    <w:rsid w:val="0066623C"/>
    <w:rsid w:val="00680D2B"/>
    <w:rsid w:val="00680D8A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3CFC"/>
    <w:rsid w:val="00754C63"/>
    <w:rsid w:val="0075628B"/>
    <w:rsid w:val="00760A9A"/>
    <w:rsid w:val="00764208"/>
    <w:rsid w:val="007658D0"/>
    <w:rsid w:val="0076679B"/>
    <w:rsid w:val="00771756"/>
    <w:rsid w:val="007723E3"/>
    <w:rsid w:val="007A1715"/>
    <w:rsid w:val="007A4FCE"/>
    <w:rsid w:val="007C66A5"/>
    <w:rsid w:val="007D6048"/>
    <w:rsid w:val="007E2FEA"/>
    <w:rsid w:val="007E568A"/>
    <w:rsid w:val="007F0E1E"/>
    <w:rsid w:val="007F54C2"/>
    <w:rsid w:val="007F5684"/>
    <w:rsid w:val="007F62EA"/>
    <w:rsid w:val="008034C8"/>
    <w:rsid w:val="00805EB4"/>
    <w:rsid w:val="00806476"/>
    <w:rsid w:val="00807614"/>
    <w:rsid w:val="00810B1B"/>
    <w:rsid w:val="00817DEB"/>
    <w:rsid w:val="008278C5"/>
    <w:rsid w:val="008317B4"/>
    <w:rsid w:val="00836994"/>
    <w:rsid w:val="00836C44"/>
    <w:rsid w:val="00844D6D"/>
    <w:rsid w:val="008542D2"/>
    <w:rsid w:val="008706B1"/>
    <w:rsid w:val="00884F45"/>
    <w:rsid w:val="0088674B"/>
    <w:rsid w:val="00890B07"/>
    <w:rsid w:val="00893454"/>
    <w:rsid w:val="00893CBF"/>
    <w:rsid w:val="008A1987"/>
    <w:rsid w:val="008A5577"/>
    <w:rsid w:val="008A64E3"/>
    <w:rsid w:val="008C60E9"/>
    <w:rsid w:val="008C6A1C"/>
    <w:rsid w:val="008D2856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661"/>
    <w:rsid w:val="009873CB"/>
    <w:rsid w:val="009874B4"/>
    <w:rsid w:val="00987CDE"/>
    <w:rsid w:val="009A603F"/>
    <w:rsid w:val="009B291A"/>
    <w:rsid w:val="009B33C5"/>
    <w:rsid w:val="009B3434"/>
    <w:rsid w:val="009B75FF"/>
    <w:rsid w:val="009C0727"/>
    <w:rsid w:val="009C5A2D"/>
    <w:rsid w:val="009D08C4"/>
    <w:rsid w:val="009E2D81"/>
    <w:rsid w:val="009F0B58"/>
    <w:rsid w:val="009F5C5F"/>
    <w:rsid w:val="00A02200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86355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B03B6D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2C0D"/>
    <w:rsid w:val="00BB6BF6"/>
    <w:rsid w:val="00BE4C0B"/>
    <w:rsid w:val="00BE5833"/>
    <w:rsid w:val="00BF52CE"/>
    <w:rsid w:val="00C02F4D"/>
    <w:rsid w:val="00C06CD7"/>
    <w:rsid w:val="00C0707B"/>
    <w:rsid w:val="00C21153"/>
    <w:rsid w:val="00C23753"/>
    <w:rsid w:val="00C268BA"/>
    <w:rsid w:val="00C33962"/>
    <w:rsid w:val="00C41B3E"/>
    <w:rsid w:val="00C651F8"/>
    <w:rsid w:val="00C67F19"/>
    <w:rsid w:val="00C803F4"/>
    <w:rsid w:val="00C807F8"/>
    <w:rsid w:val="00C82383"/>
    <w:rsid w:val="00CA33A8"/>
    <w:rsid w:val="00CC505A"/>
    <w:rsid w:val="00CD0A48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DF6027"/>
    <w:rsid w:val="00E00CF2"/>
    <w:rsid w:val="00E02D27"/>
    <w:rsid w:val="00E17FA3"/>
    <w:rsid w:val="00E212BE"/>
    <w:rsid w:val="00E3097A"/>
    <w:rsid w:val="00E32FAB"/>
    <w:rsid w:val="00E3652F"/>
    <w:rsid w:val="00E3683D"/>
    <w:rsid w:val="00E446B8"/>
    <w:rsid w:val="00E53B35"/>
    <w:rsid w:val="00E554B2"/>
    <w:rsid w:val="00E55ABC"/>
    <w:rsid w:val="00E57B74"/>
    <w:rsid w:val="00E70817"/>
    <w:rsid w:val="00E81B24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3F5C"/>
    <w:rsid w:val="00ED76BA"/>
    <w:rsid w:val="00EE0763"/>
    <w:rsid w:val="00EF2D89"/>
    <w:rsid w:val="00F04197"/>
    <w:rsid w:val="00F053A3"/>
    <w:rsid w:val="00F072D8"/>
    <w:rsid w:val="00F07996"/>
    <w:rsid w:val="00F109D5"/>
    <w:rsid w:val="00F26BE6"/>
    <w:rsid w:val="00F27645"/>
    <w:rsid w:val="00F350A8"/>
    <w:rsid w:val="00F40E2F"/>
    <w:rsid w:val="00F53D01"/>
    <w:rsid w:val="00F55202"/>
    <w:rsid w:val="00F62CD1"/>
    <w:rsid w:val="00F706BE"/>
    <w:rsid w:val="00F72B71"/>
    <w:rsid w:val="00F74FC3"/>
    <w:rsid w:val="00F76DCB"/>
    <w:rsid w:val="00F81EFC"/>
    <w:rsid w:val="00F96873"/>
    <w:rsid w:val="00FA219E"/>
    <w:rsid w:val="00FB24E2"/>
    <w:rsid w:val="00FB4E36"/>
    <w:rsid w:val="00FB7E74"/>
    <w:rsid w:val="00FC051F"/>
    <w:rsid w:val="00FC2698"/>
    <w:rsid w:val="00FC4546"/>
    <w:rsid w:val="00F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Heading6Char">
    <w:name w:val="Heading 6 Char"/>
    <w:link w:val="Heading6"/>
    <w:rsid w:val="005C6A3A"/>
    <w:rPr>
      <w:rFonts w:ascii="Arial" w:hAnsi="Arial"/>
      <w:lang w:val="en-GB" w:eastAsia="en-US"/>
    </w:rPr>
  </w:style>
  <w:style w:type="paragraph" w:customStyle="1" w:styleId="ECCTablenote">
    <w:name w:val="ECC Table note"/>
    <w:basedOn w:val="Normal"/>
    <w:next w:val="Normal"/>
    <w:autoRedefine/>
    <w:qFormat/>
    <w:rsid w:val="00805EB4"/>
    <w:pPr>
      <w:spacing w:after="0"/>
      <w:ind w:left="284" w:hanging="284"/>
      <w:jc w:val="both"/>
    </w:pPr>
    <w:rPr>
      <w:rFonts w:ascii="Arial" w:hAnsi="Arial"/>
      <w:sz w:val="16"/>
      <w:szCs w:val="16"/>
    </w:rPr>
  </w:style>
  <w:style w:type="paragraph" w:customStyle="1" w:styleId="ECCParagraph">
    <w:name w:val="ECC Paragraph"/>
    <w:basedOn w:val="Normal"/>
    <w:qFormat/>
    <w:rsid w:val="00304B09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304B09"/>
    <w:pPr>
      <w:numPr>
        <w:numId w:val="12"/>
      </w:numPr>
      <w:tabs>
        <w:tab w:val="left" w:pos="340"/>
      </w:tabs>
      <w:spacing w:before="60" w:after="0"/>
      <w:ind w:left="357" w:hanging="357"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EF36B-9DED-4E2A-AD44-9C81C61F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2188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13763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24</cp:revision>
  <dcterms:created xsi:type="dcterms:W3CDTF">2020-09-08T19:43:00Z</dcterms:created>
  <dcterms:modified xsi:type="dcterms:W3CDTF">2020-11-26T15:57:00Z</dcterms:modified>
</cp:coreProperties>
</file>